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D699EA" w14:textId="77777777" w:rsidR="000B4129" w:rsidRPr="000B4129" w:rsidRDefault="000B4129" w:rsidP="000B4129">
      <w:pPr>
        <w:widowControl w:val="0"/>
        <w:spacing w:after="160" w:line="360" w:lineRule="auto"/>
        <w:ind w:firstLine="567"/>
        <w:jc w:val="right"/>
        <w:rPr>
          <w:rFonts w:ascii="GHEA Grapalat" w:hAnsi="GHEA Grapalat" w:cs="Sylfaen"/>
          <w:i/>
        </w:rPr>
      </w:pPr>
    </w:p>
    <w:p w14:paraId="51DB956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005441" w14:textId="77777777" w:rsidR="00642EFE"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C6F1A">
        <w:rPr>
          <w:rFonts w:ascii="GHEA Grapalat" w:hAnsi="GHEA Grapalat"/>
          <w:i w:val="0"/>
          <w:sz w:val="24"/>
          <w:szCs w:val="24"/>
        </w:rPr>
        <w:t>ЗАПРОС КОТИРОВОК</w:t>
      </w:r>
      <w:r w:rsidR="00BA7128">
        <w:rPr>
          <w:rStyle w:val="af6"/>
          <w:rFonts w:ascii="GHEA Grapalat" w:hAnsi="GHEA Grapalat"/>
          <w:i w:val="0"/>
          <w:sz w:val="24"/>
          <w:szCs w:val="24"/>
        </w:rPr>
        <w:footnoteReference w:customMarkFollows="1" w:id="1"/>
        <w:t>*</w:t>
      </w:r>
    </w:p>
    <w:p w14:paraId="7A6B5F49" w14:textId="77777777" w:rsidR="00846ABF" w:rsidRPr="009044F1" w:rsidRDefault="00642EFE" w:rsidP="00846AB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846ABF">
        <w:rPr>
          <w:rFonts w:ascii="GHEA Grapalat" w:hAnsi="GHEA Grapalat"/>
          <w:i w:val="0"/>
          <w:sz w:val="24"/>
          <w:szCs w:val="24"/>
          <w:lang w:val="hy-AM"/>
        </w:rPr>
        <w:t>19</w:t>
      </w:r>
      <w:r w:rsidR="00846ABF" w:rsidRPr="009044F1">
        <w:rPr>
          <w:rFonts w:ascii="GHEA Grapalat" w:hAnsi="GHEA Grapalat"/>
          <w:i w:val="0"/>
          <w:sz w:val="24"/>
          <w:szCs w:val="24"/>
        </w:rPr>
        <w:t>" "</w:t>
      </w:r>
      <w:r w:rsidR="00846ABF">
        <w:rPr>
          <w:rFonts w:ascii="GHEA Grapalat" w:hAnsi="GHEA Grapalat"/>
          <w:i w:val="0"/>
          <w:sz w:val="24"/>
          <w:szCs w:val="24"/>
          <w:lang w:val="hy-AM"/>
        </w:rPr>
        <w:t>03</w:t>
      </w:r>
      <w:r w:rsidR="00846ABF" w:rsidRPr="009044F1">
        <w:rPr>
          <w:rFonts w:ascii="GHEA Grapalat" w:hAnsi="GHEA Grapalat"/>
          <w:i w:val="0"/>
          <w:sz w:val="24"/>
          <w:szCs w:val="24"/>
        </w:rPr>
        <w:t>" 20</w:t>
      </w:r>
      <w:r w:rsidR="00846ABF">
        <w:rPr>
          <w:rFonts w:ascii="GHEA Grapalat" w:hAnsi="GHEA Grapalat"/>
          <w:i w:val="0"/>
          <w:sz w:val="24"/>
          <w:szCs w:val="24"/>
          <w:lang w:val="hy-AM"/>
        </w:rPr>
        <w:t>25</w:t>
      </w:r>
      <w:r w:rsidR="00846ABF">
        <w:rPr>
          <w:rFonts w:ascii="GHEA Grapalat" w:hAnsi="GHEA Grapalat"/>
          <w:i w:val="0"/>
          <w:sz w:val="24"/>
          <w:szCs w:val="24"/>
        </w:rPr>
        <w:t xml:space="preserve"> </w:t>
      </w:r>
      <w:r w:rsidR="00846ABF" w:rsidRPr="009044F1">
        <w:rPr>
          <w:rFonts w:ascii="GHEA Grapalat" w:hAnsi="GHEA Grapalat"/>
          <w:i w:val="0"/>
          <w:sz w:val="24"/>
          <w:szCs w:val="24"/>
        </w:rPr>
        <w:t>года "</w:t>
      </w:r>
      <w:r w:rsidR="00846ABF">
        <w:rPr>
          <w:rFonts w:ascii="GHEA Grapalat" w:hAnsi="GHEA Grapalat"/>
          <w:i w:val="0"/>
          <w:sz w:val="24"/>
          <w:szCs w:val="24"/>
          <w:lang w:val="en-US"/>
        </w:rPr>
        <w:t>N</w:t>
      </w:r>
      <w:r w:rsidR="00846ABF" w:rsidRPr="00CC6667">
        <w:rPr>
          <w:rFonts w:ascii="GHEA Grapalat" w:hAnsi="GHEA Grapalat"/>
          <w:i w:val="0"/>
          <w:sz w:val="24"/>
          <w:szCs w:val="24"/>
        </w:rPr>
        <w:t>1</w:t>
      </w:r>
      <w:r w:rsidR="00846ABF" w:rsidRPr="009044F1">
        <w:rPr>
          <w:rFonts w:ascii="GHEA Grapalat" w:hAnsi="GHEA Grapalat"/>
          <w:i w:val="0"/>
          <w:sz w:val="24"/>
          <w:szCs w:val="24"/>
        </w:rPr>
        <w:t xml:space="preserve">" </w:t>
      </w:r>
    </w:p>
    <w:p w14:paraId="2D0D7D50" w14:textId="04336D5B" w:rsidR="0091042F" w:rsidRPr="009044F1" w:rsidRDefault="0006703E" w:rsidP="00F777FB">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46ABF">
        <w:rPr>
          <w:rFonts w:ascii="GHEA Grapalat" w:hAnsi="GHEA Grapalat"/>
          <w:i w:val="0"/>
          <w:sz w:val="24"/>
          <w:szCs w:val="24"/>
          <w:u w:val="single"/>
        </w:rPr>
        <w:t>AMMK-GH-TSDZB-25/04</w:t>
      </w:r>
    </w:p>
    <w:p w14:paraId="798D27FF" w14:textId="1ADAAB90" w:rsidR="00642EFE" w:rsidRPr="00AC6F1A" w:rsidRDefault="00642EFE" w:rsidP="00AC6F1A">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2E5A20">
        <w:rPr>
          <w:rFonts w:ascii="GHEA Grapalat" w:hAnsi="GHEA Grapalat"/>
          <w:i w:val="0"/>
          <w:iCs/>
          <w:sz w:val="24"/>
          <w:szCs w:val="24"/>
          <w:lang w:val="hy-AM"/>
        </w:rPr>
        <w:t xml:space="preserve">Ашоцкский спортивно-культурный центр» СНКО </w:t>
      </w:r>
      <w:r w:rsidRPr="009044F1">
        <w:rPr>
          <w:rFonts w:ascii="GHEA Grapalat" w:hAnsi="GHEA Grapalat"/>
          <w:i w:val="0"/>
          <w:sz w:val="24"/>
          <w:szCs w:val="24"/>
        </w:rPr>
        <w:t>, находящийся по адресу</w:t>
      </w:r>
      <w:r w:rsidRPr="00AC6F1A">
        <w:rPr>
          <w:rFonts w:ascii="GHEA Grapalat" w:hAnsi="GHEA Grapalat"/>
          <w:i w:val="0"/>
          <w:sz w:val="24"/>
          <w:szCs w:val="24"/>
        </w:rPr>
        <w:t>:</w:t>
      </w:r>
      <w:r w:rsidR="004775ED" w:rsidRPr="00AC6F1A">
        <w:rPr>
          <w:rFonts w:ascii="GHEA Grapalat" w:hAnsi="GHEA Grapalat"/>
          <w:i w:val="0"/>
          <w:sz w:val="24"/>
          <w:szCs w:val="24"/>
        </w:rPr>
        <w:t>_</w:t>
      </w:r>
      <w:r w:rsidR="00AC6F1A" w:rsidRPr="00AC6F1A">
        <w:rPr>
          <w:rFonts w:ascii="GHEA Grapalat" w:hAnsi="GHEA Grapalat"/>
          <w:i w:val="0"/>
          <w:sz w:val="24"/>
          <w:szCs w:val="24"/>
        </w:rPr>
        <w:t xml:space="preserve"> </w:t>
      </w:r>
      <w:r w:rsidR="002E5A20">
        <w:rPr>
          <w:rFonts w:ascii="GHEA Grapalat" w:hAnsi="GHEA Grapalat"/>
          <w:i w:val="0"/>
          <w:sz w:val="24"/>
          <w:szCs w:val="24"/>
        </w:rPr>
        <w:t>Ашоцк село, Площадь 2</w:t>
      </w:r>
      <w:r w:rsidR="00DB787B">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AC6F1A" w:rsidRPr="00AC6F1A">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37445BD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4845133" w14:textId="753DE73D" w:rsidR="00341A74" w:rsidRPr="003A1EBB" w:rsidRDefault="002E22E9" w:rsidP="00B46D58">
      <w:pPr>
        <w:pStyle w:val="a3"/>
        <w:widowControl w:val="0"/>
        <w:spacing w:line="240" w:lineRule="auto"/>
        <w:ind w:firstLine="0"/>
        <w:rPr>
          <w:rFonts w:ascii="GHEA Grapalat" w:hAnsi="GHEA Grapalat"/>
          <w:i w:val="0"/>
          <w:sz w:val="24"/>
          <w:szCs w:val="24"/>
        </w:rPr>
      </w:pPr>
      <w:r>
        <w:rPr>
          <w:rFonts w:ascii="GHEA Grapalat" w:hAnsi="GHEA Grapalat"/>
          <w:bCs/>
          <w:i w:val="0"/>
          <w:iCs/>
          <w:sz w:val="24"/>
          <w:szCs w:val="24"/>
          <w:lang w:val="hy-AM"/>
        </w:rPr>
        <w:t>Служба технического контроля</w:t>
      </w:r>
      <w:r w:rsidR="00782D60">
        <w:rPr>
          <w:rFonts w:ascii="GHEA Grapalat" w:hAnsi="GHEA Grapalat"/>
          <w:i w:val="0"/>
          <w:sz w:val="24"/>
          <w:szCs w:val="24"/>
        </w:rPr>
        <w:t>(далее — договор).</w:t>
      </w:r>
    </w:p>
    <w:p w14:paraId="732BE24C" w14:textId="77777777" w:rsidR="00311076" w:rsidRPr="003A1EBB" w:rsidRDefault="00782D60" w:rsidP="00AC6F1A">
      <w:pPr>
        <w:pStyle w:val="a3"/>
        <w:widowControl w:val="0"/>
        <w:spacing w:after="160" w:line="240" w:lineRule="auto"/>
        <w:ind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75957677"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1EEB2FD"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D553BD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9E5C68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FF1472" w14:textId="7BF611E7" w:rsidR="009216D6" w:rsidRPr="00F17F8C" w:rsidRDefault="009216D6" w:rsidP="00F17F8C">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AC6F1A">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F17F8C">
        <w:rPr>
          <w:rFonts w:ascii="GHEA Grapalat" w:hAnsi="GHEA Grapalat"/>
          <w:i w:val="0"/>
          <w:sz w:val="24"/>
          <w:szCs w:val="24"/>
          <w:lang w:val="hy-AM"/>
        </w:rPr>
        <w:t xml:space="preserve"> </w:t>
      </w:r>
      <w:r w:rsidR="002E5A20">
        <w:rPr>
          <w:rFonts w:ascii="GHEA Grapalat" w:hAnsi="GHEA Grapalat"/>
          <w:i w:val="0"/>
          <w:iCs/>
          <w:sz w:val="24"/>
          <w:szCs w:val="24"/>
        </w:rPr>
        <w:t>Ашоцк село, Площадь 2</w:t>
      </w:r>
      <w:r w:rsidR="00AC6F1A" w:rsidRPr="00AC6F1A">
        <w:rPr>
          <w:rFonts w:ascii="GHEA Grapalat" w:hAnsi="GHEA Grapalat"/>
          <w:i w:val="0"/>
          <w:iCs/>
          <w:sz w:val="18"/>
          <w:szCs w:val="22"/>
        </w:rPr>
        <w:t xml:space="preserve"> </w:t>
      </w:r>
      <w:r w:rsidR="00AC6F1A">
        <w:rPr>
          <w:rFonts w:ascii="GHEA Grapalat" w:hAnsi="GHEA Grapalat"/>
          <w:i w:val="0"/>
          <w:iCs/>
          <w:sz w:val="28"/>
          <w:szCs w:val="28"/>
        </w:rPr>
        <w:t xml:space="preserve"> </w:t>
      </w:r>
      <w:r w:rsidRPr="00D85563">
        <w:rPr>
          <w:rFonts w:ascii="GHEA Grapalat" w:hAnsi="GHEA Grapalat"/>
          <w:i w:val="0"/>
          <w:sz w:val="24"/>
          <w:szCs w:val="24"/>
        </w:rPr>
        <w:t xml:space="preserve">в документарной форме, до </w:t>
      </w:r>
      <w:r w:rsidR="002E22E9">
        <w:rPr>
          <w:rFonts w:ascii="GHEA Grapalat" w:hAnsi="GHEA Grapalat"/>
          <w:i w:val="0"/>
          <w:sz w:val="24"/>
          <w:szCs w:val="24"/>
          <w:u w:val="single"/>
          <w:lang w:val="hy-AM"/>
        </w:rPr>
        <w:t>10:15</w:t>
      </w:r>
      <w:r w:rsidRPr="00D85563">
        <w:rPr>
          <w:rFonts w:ascii="GHEA Grapalat" w:hAnsi="GHEA Grapalat"/>
          <w:i w:val="0"/>
          <w:sz w:val="24"/>
          <w:szCs w:val="24"/>
        </w:rPr>
        <w:t xml:space="preserve">часов </w:t>
      </w:r>
      <w:r w:rsidR="00AC6F1A" w:rsidRPr="00AC6F1A">
        <w:rPr>
          <w:rFonts w:ascii="GHEA Grapalat" w:hAnsi="GHEA Grapalat"/>
          <w:i w:val="0"/>
          <w:sz w:val="24"/>
          <w:szCs w:val="24"/>
          <w:u w:val="single"/>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AC0319B" w14:textId="58DDFEB2"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2E5A20">
        <w:rPr>
          <w:rFonts w:ascii="GHEA Grapalat" w:hAnsi="GHEA Grapalat"/>
          <w:i w:val="0"/>
          <w:iCs/>
          <w:sz w:val="24"/>
          <w:szCs w:val="24"/>
        </w:rPr>
        <w:t>Ашоцк село, Площадь 2</w:t>
      </w:r>
      <w:r w:rsidRPr="00D85563">
        <w:rPr>
          <w:rFonts w:ascii="GHEA Grapalat" w:hAnsi="GHEA Grapalat"/>
          <w:i w:val="0"/>
          <w:sz w:val="24"/>
          <w:szCs w:val="24"/>
        </w:rPr>
        <w:t xml:space="preserve">, в </w:t>
      </w:r>
      <w:r w:rsidR="002E22E9">
        <w:rPr>
          <w:rFonts w:ascii="GHEA Grapalat" w:hAnsi="GHEA Grapalat"/>
          <w:i w:val="0"/>
          <w:sz w:val="24"/>
          <w:szCs w:val="24"/>
          <w:u w:val="single"/>
          <w:lang w:val="hy-AM"/>
        </w:rPr>
        <w:lastRenderedPageBreak/>
        <w:t>10:15</w:t>
      </w:r>
      <w:r w:rsidRPr="00D85563">
        <w:rPr>
          <w:rFonts w:ascii="GHEA Grapalat" w:hAnsi="GHEA Grapalat"/>
          <w:i w:val="0"/>
          <w:sz w:val="24"/>
          <w:szCs w:val="24"/>
        </w:rPr>
        <w:t xml:space="preserve">часов </w:t>
      </w:r>
      <w:r w:rsidRPr="00794624">
        <w:rPr>
          <w:rFonts w:ascii="GHEA Grapalat" w:hAnsi="GHEA Grapalat"/>
          <w:i w:val="0"/>
          <w:sz w:val="24"/>
          <w:szCs w:val="24"/>
        </w:rPr>
        <w:t>"</w:t>
      </w:r>
      <w:r w:rsidR="005F5369">
        <w:rPr>
          <w:rFonts w:ascii="GHEA Grapalat" w:hAnsi="GHEA Grapalat"/>
          <w:i w:val="0"/>
          <w:sz w:val="24"/>
          <w:szCs w:val="24"/>
        </w:rPr>
        <w:t>2</w:t>
      </w:r>
      <w:r w:rsidR="00361E69" w:rsidRPr="002E5A20">
        <w:rPr>
          <w:rFonts w:ascii="GHEA Grapalat" w:hAnsi="GHEA Grapalat"/>
          <w:i w:val="0"/>
          <w:sz w:val="24"/>
          <w:szCs w:val="24"/>
        </w:rPr>
        <w:t>6</w:t>
      </w:r>
      <w:r w:rsidRPr="00794624">
        <w:rPr>
          <w:rFonts w:ascii="GHEA Grapalat" w:hAnsi="GHEA Grapalat"/>
          <w:i w:val="0"/>
          <w:sz w:val="24"/>
          <w:szCs w:val="24"/>
        </w:rPr>
        <w:t>"</w:t>
      </w:r>
      <w:r w:rsidRPr="00D85563">
        <w:rPr>
          <w:rFonts w:ascii="GHEA Grapalat" w:hAnsi="GHEA Grapalat"/>
          <w:i w:val="0"/>
          <w:sz w:val="24"/>
          <w:szCs w:val="24"/>
        </w:rPr>
        <w:t xml:space="preserve"> "</w:t>
      </w:r>
      <w:r w:rsidR="004E2F7E">
        <w:rPr>
          <w:rFonts w:ascii="GHEA Grapalat" w:hAnsi="GHEA Grapalat"/>
          <w:i w:val="0"/>
          <w:sz w:val="24"/>
          <w:szCs w:val="24"/>
          <w:lang w:val="hy-AM"/>
        </w:rPr>
        <w:t>0</w:t>
      </w:r>
      <w:r w:rsidR="002E22E9">
        <w:rPr>
          <w:rFonts w:ascii="GHEA Grapalat" w:hAnsi="GHEA Grapalat"/>
          <w:i w:val="0"/>
          <w:sz w:val="24"/>
          <w:szCs w:val="24"/>
          <w:lang w:val="hy-AM"/>
        </w:rPr>
        <w:t>3</w:t>
      </w:r>
      <w:r w:rsidRPr="00D85563">
        <w:rPr>
          <w:rFonts w:ascii="GHEA Grapalat" w:hAnsi="GHEA Grapalat"/>
          <w:i w:val="0"/>
          <w:sz w:val="24"/>
          <w:szCs w:val="24"/>
        </w:rPr>
        <w:t>" "</w:t>
      </w:r>
      <w:r w:rsidR="00AC6F1A" w:rsidRPr="00701643">
        <w:rPr>
          <w:rFonts w:ascii="GHEA Grapalat" w:hAnsi="GHEA Grapalat"/>
          <w:i w:val="0"/>
          <w:sz w:val="24"/>
          <w:szCs w:val="24"/>
        </w:rPr>
        <w:t>20</w:t>
      </w:r>
      <w:r w:rsidR="002E22E9">
        <w:rPr>
          <w:rFonts w:ascii="GHEA Grapalat" w:hAnsi="GHEA Grapalat"/>
          <w:i w:val="0"/>
          <w:sz w:val="24"/>
          <w:szCs w:val="24"/>
          <w:lang w:val="hy-AM"/>
        </w:rPr>
        <w:t>25</w:t>
      </w:r>
      <w:r w:rsidRPr="00D85563">
        <w:rPr>
          <w:rFonts w:ascii="GHEA Grapalat" w:hAnsi="GHEA Grapalat"/>
          <w:i w:val="0"/>
          <w:sz w:val="24"/>
          <w:szCs w:val="24"/>
        </w:rPr>
        <w:t>".</w:t>
      </w:r>
    </w:p>
    <w:p w14:paraId="2A3BD922" w14:textId="77777777"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505AE50" w14:textId="45644E34" w:rsidR="00AC6F1A" w:rsidRDefault="00754697" w:rsidP="00AC6F1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AC6F1A" w:rsidRPr="00701643">
        <w:rPr>
          <w:rFonts w:ascii="GHEA Grapalat" w:hAnsi="GHEA Grapalat"/>
          <w:i w:val="0"/>
          <w:sz w:val="24"/>
          <w:szCs w:val="24"/>
        </w:rPr>
        <w:t xml:space="preserve"> </w:t>
      </w:r>
      <w:r w:rsidR="00862D1B">
        <w:rPr>
          <w:rFonts w:ascii="GHEA Grapalat" w:hAnsi="GHEA Grapalat"/>
          <w:i w:val="0"/>
          <w:iCs/>
          <w:sz w:val="24"/>
          <w:szCs w:val="24"/>
        </w:rPr>
        <w:t>Лиана Саакян</w:t>
      </w:r>
    </w:p>
    <w:p w14:paraId="55FD1F68" w14:textId="656BAA90" w:rsidR="00AC6F1A" w:rsidRPr="00AC6F1A" w:rsidRDefault="00AC6F1A" w:rsidP="00AC6F1A">
      <w:pPr>
        <w:pStyle w:val="a3"/>
        <w:widowControl w:val="0"/>
        <w:spacing w:after="160" w:line="240" w:lineRule="auto"/>
        <w:ind w:left="1701" w:firstLine="0"/>
        <w:jc w:val="left"/>
        <w:rPr>
          <w:rFonts w:ascii="GHEA Grapalat" w:hAnsi="GHEA Grapalat"/>
          <w:i w:val="0"/>
          <w:sz w:val="24"/>
          <w:szCs w:val="24"/>
          <w:u w:val="single"/>
        </w:rPr>
      </w:pPr>
      <w:r w:rsidRPr="00AC6F1A">
        <w:rPr>
          <w:rFonts w:ascii="GHEA Grapalat" w:hAnsi="GHEA Grapalat"/>
          <w:i w:val="0"/>
          <w:sz w:val="24"/>
          <w:szCs w:val="24"/>
        </w:rPr>
        <w:t xml:space="preserve">Телефон </w:t>
      </w:r>
      <w:r w:rsidRPr="00AC6F1A">
        <w:rPr>
          <w:rFonts w:ascii="GHEA Grapalat" w:hAnsi="GHEA Grapalat"/>
          <w:i w:val="0"/>
          <w:sz w:val="24"/>
          <w:szCs w:val="24"/>
          <w:u w:val="single"/>
          <w:lang w:val="hy-AM"/>
        </w:rPr>
        <w:t>0</w:t>
      </w:r>
      <w:r w:rsidR="00862D1B">
        <w:rPr>
          <w:rFonts w:ascii="GHEA Grapalat" w:hAnsi="GHEA Grapalat"/>
          <w:i w:val="0"/>
          <w:sz w:val="24"/>
          <w:szCs w:val="24"/>
          <w:u w:val="single"/>
          <w:lang w:val="hy-AM"/>
        </w:rPr>
        <w:t xml:space="preserve">44 </w:t>
      </w:r>
      <w:r w:rsidRPr="00AC6F1A">
        <w:rPr>
          <w:rFonts w:ascii="GHEA Grapalat" w:hAnsi="GHEA Grapalat"/>
          <w:i w:val="0"/>
          <w:sz w:val="24"/>
          <w:szCs w:val="24"/>
          <w:u w:val="single"/>
          <w:lang w:val="hy-AM"/>
        </w:rPr>
        <w:t>993331</w:t>
      </w:r>
    </w:p>
    <w:p w14:paraId="6AAACBA5" w14:textId="77777777" w:rsidR="00AC6F1A" w:rsidRPr="00AC6F1A" w:rsidRDefault="00AC6F1A" w:rsidP="00AC6F1A">
      <w:pPr>
        <w:pStyle w:val="a3"/>
        <w:widowControl w:val="0"/>
        <w:spacing w:after="160" w:line="240" w:lineRule="auto"/>
        <w:ind w:left="1701" w:firstLine="0"/>
        <w:jc w:val="left"/>
        <w:rPr>
          <w:rFonts w:ascii="GHEA Grapalat" w:hAnsi="GHEA Grapalat"/>
          <w:i w:val="0"/>
          <w:sz w:val="24"/>
          <w:szCs w:val="24"/>
          <w:u w:val="single"/>
        </w:rPr>
      </w:pPr>
      <w:r w:rsidRPr="00AC6F1A">
        <w:rPr>
          <w:rFonts w:ascii="GHEA Grapalat" w:hAnsi="GHEA Grapalat"/>
          <w:i w:val="0"/>
          <w:sz w:val="24"/>
          <w:szCs w:val="24"/>
        </w:rPr>
        <w:t xml:space="preserve">Электронная почта </w:t>
      </w:r>
      <w:r w:rsidRPr="00AC6F1A">
        <w:rPr>
          <w:rFonts w:ascii="GHEA Grapalat" w:hAnsi="GHEA Grapalat"/>
          <w:i w:val="0"/>
          <w:color w:val="000000" w:themeColor="text1"/>
          <w:spacing w:val="3"/>
          <w:sz w:val="24"/>
          <w:szCs w:val="24"/>
          <w:u w:val="single"/>
          <w:shd w:val="clear" w:color="auto" w:fill="FFFFFF"/>
          <w:lang w:val="af-ZA"/>
        </w:rPr>
        <w:t>smartbidcons@gmail.com</w:t>
      </w:r>
    </w:p>
    <w:p w14:paraId="3553643D" w14:textId="77A802D7" w:rsidR="00915A97" w:rsidRPr="00D5443D" w:rsidRDefault="00AC6F1A" w:rsidP="00AC6F1A">
      <w:pPr>
        <w:pStyle w:val="a3"/>
        <w:widowControl w:val="0"/>
        <w:spacing w:after="160" w:line="240" w:lineRule="auto"/>
        <w:ind w:left="1701" w:firstLine="0"/>
        <w:jc w:val="left"/>
        <w:rPr>
          <w:rFonts w:ascii="GHEA Grapalat" w:hAnsi="GHEA Grapalat"/>
          <w:i w:val="0"/>
          <w:sz w:val="16"/>
          <w:szCs w:val="16"/>
        </w:rPr>
      </w:pPr>
      <w:r w:rsidRPr="00AC6F1A">
        <w:rPr>
          <w:rFonts w:ascii="GHEA Grapalat" w:hAnsi="GHEA Grapalat"/>
          <w:i w:val="0"/>
          <w:sz w:val="24"/>
          <w:szCs w:val="24"/>
        </w:rPr>
        <w:t xml:space="preserve">Заказчик </w:t>
      </w:r>
      <w:r w:rsidR="00190067">
        <w:rPr>
          <w:rFonts w:ascii="GHEA Grapalat" w:hAnsi="GHEA Grapalat"/>
          <w:b/>
          <w:bCs/>
          <w:i w:val="0"/>
          <w:sz w:val="24"/>
          <w:szCs w:val="24"/>
        </w:rPr>
        <w:t>“</w:t>
      </w:r>
      <w:r w:rsidR="002E5A20">
        <w:rPr>
          <w:rFonts w:ascii="GHEA Grapalat" w:hAnsi="GHEA Grapalat"/>
          <w:b/>
          <w:bCs/>
          <w:i w:val="0"/>
          <w:sz w:val="24"/>
          <w:szCs w:val="24"/>
        </w:rPr>
        <w:t xml:space="preserve">АШОЦКСКИЙ СПОРТИВНО-КУЛЬТУРНЫЙ ЦЕНТР» СНКО </w:t>
      </w:r>
      <w:r>
        <w:rPr>
          <w:rFonts w:ascii="GHEA Grapalat" w:hAnsi="GHEA Grapalat"/>
          <w:sz w:val="16"/>
          <w:szCs w:val="16"/>
        </w:rPr>
        <w:t xml:space="preserve"> </w:t>
      </w:r>
      <w:r w:rsidR="00915A97">
        <w:rPr>
          <w:rFonts w:ascii="GHEA Grapalat" w:hAnsi="GHEA Grapalat" w:cs="Sylfaen"/>
          <w:b/>
        </w:rPr>
        <w:br w:type="page"/>
      </w:r>
    </w:p>
    <w:p w14:paraId="5B395632" w14:textId="77777777"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AC946E" w14:textId="702F4D99"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846ABF">
        <w:rPr>
          <w:rFonts w:ascii="GHEA Grapalat" w:hAnsi="GHEA Grapalat"/>
          <w:i/>
        </w:rPr>
        <w:t>AMMK-GH-TSDZB-25/04</w:t>
      </w:r>
      <w:r w:rsidRPr="001B32D9">
        <w:rPr>
          <w:rFonts w:ascii="GHEA Grapalat" w:hAnsi="GHEA Grapalat" w:cs="Times Armenian"/>
          <w:i/>
        </w:rPr>
        <w:br/>
      </w:r>
      <w:r>
        <w:rPr>
          <w:rFonts w:ascii="GHEA Grapalat" w:hAnsi="GHEA Grapalat"/>
          <w:i/>
        </w:rPr>
        <w:t xml:space="preserve">№ </w:t>
      </w:r>
      <w:r w:rsidR="00AC6F1A" w:rsidRPr="00AC6F1A">
        <w:rPr>
          <w:rFonts w:ascii="GHEA Grapalat" w:hAnsi="GHEA Grapalat"/>
          <w:i/>
        </w:rPr>
        <w:t xml:space="preserve">1 </w:t>
      </w:r>
      <w:r w:rsidRPr="009044F1">
        <w:rPr>
          <w:rFonts w:ascii="GHEA Grapalat" w:hAnsi="GHEA Grapalat"/>
          <w:i/>
        </w:rPr>
        <w:t xml:space="preserve">от </w:t>
      </w:r>
      <w:r w:rsidR="00794624">
        <w:rPr>
          <w:rFonts w:ascii="GHEA Grapalat" w:hAnsi="GHEA Grapalat"/>
          <w:i/>
        </w:rPr>
        <w:t xml:space="preserve"> </w:t>
      </w:r>
      <w:r w:rsidR="00C95E28">
        <w:rPr>
          <w:rFonts w:ascii="GHEA Grapalat" w:hAnsi="GHEA Grapalat"/>
          <w:i/>
        </w:rPr>
        <w:t>1</w:t>
      </w:r>
      <w:r w:rsidR="00342794" w:rsidRPr="00342794">
        <w:rPr>
          <w:rFonts w:ascii="GHEA Grapalat" w:hAnsi="GHEA Grapalat"/>
          <w:i/>
        </w:rPr>
        <w:t>9.</w:t>
      </w:r>
      <w:r w:rsidR="00794624">
        <w:rPr>
          <w:rFonts w:ascii="GHEA Grapalat" w:hAnsi="GHEA Grapalat"/>
          <w:i/>
        </w:rPr>
        <w:t xml:space="preserve"> </w:t>
      </w:r>
      <w:r w:rsidR="00C95E28">
        <w:rPr>
          <w:rFonts w:ascii="GHEA Grapalat" w:hAnsi="GHEA Grapalat"/>
          <w:i/>
        </w:rPr>
        <w:t>0</w:t>
      </w:r>
      <w:r w:rsidR="008B3373">
        <w:rPr>
          <w:rFonts w:ascii="GHEA Grapalat" w:hAnsi="GHEA Grapalat"/>
          <w:i/>
          <w:lang w:val="hy-AM"/>
        </w:rPr>
        <w:t>3</w:t>
      </w:r>
      <w:r w:rsidR="008B3373">
        <w:rPr>
          <w:rFonts w:ascii="Cambria Math" w:hAnsi="Cambria Math"/>
          <w:i/>
          <w:lang w:val="hy-AM"/>
        </w:rPr>
        <w:t>․</w:t>
      </w:r>
      <w:r w:rsidRPr="009044F1">
        <w:rPr>
          <w:rFonts w:ascii="GHEA Grapalat" w:hAnsi="GHEA Grapalat"/>
          <w:i/>
        </w:rPr>
        <w:t xml:space="preserve"> 20</w:t>
      </w:r>
      <w:r w:rsidR="00AC6F1A" w:rsidRPr="00AC6F1A">
        <w:rPr>
          <w:rFonts w:ascii="GHEA Grapalat" w:hAnsi="GHEA Grapalat"/>
          <w:i/>
        </w:rPr>
        <w:t>2</w:t>
      </w:r>
      <w:r w:rsidR="008B3373">
        <w:rPr>
          <w:rFonts w:ascii="GHEA Grapalat" w:hAnsi="GHEA Grapalat"/>
          <w:i/>
          <w:lang w:val="hy-AM"/>
        </w:rPr>
        <w:t>5</w:t>
      </w:r>
      <w:r w:rsidRPr="009044F1">
        <w:rPr>
          <w:rFonts w:ascii="GHEA Grapalat" w:hAnsi="GHEA Grapalat"/>
          <w:i/>
        </w:rPr>
        <w:t>г.</w:t>
      </w:r>
    </w:p>
    <w:p w14:paraId="14C718C1" w14:textId="77777777" w:rsidR="00096865" w:rsidRPr="009044F1" w:rsidRDefault="00096865" w:rsidP="00B46D58">
      <w:pPr>
        <w:pStyle w:val="aa"/>
        <w:widowControl w:val="0"/>
        <w:spacing w:after="160"/>
        <w:ind w:right="-7" w:firstLine="567"/>
        <w:jc w:val="center"/>
        <w:rPr>
          <w:rFonts w:ascii="GHEA Grapalat" w:hAnsi="GHEA Grapalat"/>
        </w:rPr>
      </w:pPr>
    </w:p>
    <w:p w14:paraId="350D60F5" w14:textId="77777777" w:rsidR="00096865" w:rsidRPr="003A1EBB" w:rsidRDefault="00096865" w:rsidP="00B46D58">
      <w:pPr>
        <w:pStyle w:val="aa"/>
        <w:widowControl w:val="0"/>
        <w:spacing w:after="160"/>
        <w:ind w:right="-7" w:firstLine="567"/>
        <w:jc w:val="center"/>
        <w:rPr>
          <w:rFonts w:ascii="GHEA Grapalat" w:hAnsi="GHEA Grapalat"/>
        </w:rPr>
      </w:pPr>
    </w:p>
    <w:p w14:paraId="5D4D5D5C" w14:textId="77777777" w:rsidR="000763E5" w:rsidRPr="003A1EBB" w:rsidRDefault="000763E5" w:rsidP="00B46D58">
      <w:pPr>
        <w:pStyle w:val="aa"/>
        <w:widowControl w:val="0"/>
        <w:spacing w:after="160"/>
        <w:ind w:right="-7" w:firstLine="567"/>
        <w:jc w:val="center"/>
        <w:rPr>
          <w:rFonts w:ascii="GHEA Grapalat" w:hAnsi="GHEA Grapalat"/>
        </w:rPr>
      </w:pPr>
    </w:p>
    <w:p w14:paraId="7C0381C3" w14:textId="77777777" w:rsidR="00D12E3B" w:rsidRDefault="00D12E3B" w:rsidP="00B46D58">
      <w:pPr>
        <w:pStyle w:val="aa"/>
        <w:widowControl w:val="0"/>
        <w:spacing w:after="160"/>
        <w:ind w:right="-7" w:firstLine="567"/>
        <w:jc w:val="center"/>
        <w:rPr>
          <w:rFonts w:ascii="GHEA Grapalat" w:hAnsi="GHEA Grapalat"/>
          <w:i/>
        </w:rPr>
      </w:pPr>
    </w:p>
    <w:p w14:paraId="2D9612E6" w14:textId="77777777" w:rsidR="00D12E3B" w:rsidRDefault="00D12E3B" w:rsidP="00B46D58">
      <w:pPr>
        <w:pStyle w:val="aa"/>
        <w:widowControl w:val="0"/>
        <w:spacing w:after="160"/>
        <w:ind w:right="-7" w:firstLine="567"/>
        <w:jc w:val="center"/>
        <w:rPr>
          <w:rFonts w:ascii="GHEA Grapalat" w:hAnsi="GHEA Grapalat"/>
          <w:i/>
        </w:rPr>
      </w:pPr>
    </w:p>
    <w:p w14:paraId="715FBB2C" w14:textId="77777777" w:rsidR="00D12E3B" w:rsidRDefault="00D12E3B" w:rsidP="00B46D58">
      <w:pPr>
        <w:pStyle w:val="aa"/>
        <w:widowControl w:val="0"/>
        <w:spacing w:after="160"/>
        <w:ind w:right="-7" w:firstLine="567"/>
        <w:jc w:val="center"/>
        <w:rPr>
          <w:rFonts w:ascii="GHEA Grapalat" w:hAnsi="GHEA Grapalat"/>
          <w:i/>
        </w:rPr>
      </w:pPr>
    </w:p>
    <w:p w14:paraId="009C7AFA" w14:textId="77777777" w:rsidR="00D12E3B" w:rsidRDefault="00D12E3B" w:rsidP="00B46D58">
      <w:pPr>
        <w:pStyle w:val="aa"/>
        <w:widowControl w:val="0"/>
        <w:spacing w:after="160"/>
        <w:ind w:right="-7" w:firstLine="567"/>
        <w:jc w:val="center"/>
        <w:rPr>
          <w:rFonts w:ascii="GHEA Grapalat" w:hAnsi="GHEA Grapalat"/>
          <w:i/>
        </w:rPr>
      </w:pPr>
    </w:p>
    <w:p w14:paraId="0E268331" w14:textId="2922EA81" w:rsidR="00096865" w:rsidRPr="00F8716B" w:rsidRDefault="00F8716B" w:rsidP="00B46D58">
      <w:pPr>
        <w:pStyle w:val="aa"/>
        <w:widowControl w:val="0"/>
        <w:spacing w:after="160"/>
        <w:ind w:right="-7" w:firstLine="567"/>
        <w:jc w:val="center"/>
        <w:rPr>
          <w:rFonts w:ascii="GHEA Grapalat" w:hAnsi="GHEA Grapalat"/>
          <w:sz w:val="28"/>
          <w:szCs w:val="28"/>
        </w:rPr>
      </w:pPr>
      <w:r w:rsidRPr="00F8716B">
        <w:rPr>
          <w:rFonts w:ascii="GHEA Grapalat" w:hAnsi="GHEA Grapalat"/>
          <w:sz w:val="28"/>
          <w:szCs w:val="28"/>
          <w:lang w:val="hy-AM"/>
        </w:rPr>
        <w:t>«</w:t>
      </w:r>
      <w:r w:rsidR="002E5A20">
        <w:rPr>
          <w:rFonts w:ascii="GHEA Grapalat" w:hAnsi="GHEA Grapalat"/>
          <w:b/>
          <w:bCs/>
          <w:sz w:val="28"/>
          <w:szCs w:val="28"/>
        </w:rPr>
        <w:t xml:space="preserve">АШОЦКСКИЙ СПОРТИВНО-КУЛЬТУРНЫЙ ЦЕНТР» СНКО </w:t>
      </w:r>
    </w:p>
    <w:p w14:paraId="7683B562" w14:textId="77777777" w:rsidR="000763E5" w:rsidRPr="003A1EBB" w:rsidRDefault="000763E5" w:rsidP="00B46D58">
      <w:pPr>
        <w:pStyle w:val="aa"/>
        <w:widowControl w:val="0"/>
        <w:spacing w:after="160"/>
        <w:ind w:right="-7" w:firstLine="567"/>
        <w:jc w:val="center"/>
        <w:rPr>
          <w:rFonts w:ascii="GHEA Grapalat" w:hAnsi="GHEA Grapalat"/>
        </w:rPr>
      </w:pPr>
    </w:p>
    <w:p w14:paraId="35D259FD" w14:textId="77777777" w:rsidR="000763E5" w:rsidRPr="003A1EBB" w:rsidRDefault="000763E5" w:rsidP="00B46D58">
      <w:pPr>
        <w:pStyle w:val="aa"/>
        <w:widowControl w:val="0"/>
        <w:spacing w:after="160"/>
        <w:ind w:right="-7" w:firstLine="567"/>
        <w:jc w:val="center"/>
        <w:rPr>
          <w:rFonts w:ascii="GHEA Grapalat" w:hAnsi="GHEA Grapalat"/>
        </w:rPr>
      </w:pPr>
    </w:p>
    <w:p w14:paraId="61D31800"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A4C90B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65898B7" w14:textId="77777777" w:rsidR="00096865" w:rsidRPr="009044F1" w:rsidRDefault="00096865" w:rsidP="00B46D58">
      <w:pPr>
        <w:pStyle w:val="aa"/>
        <w:widowControl w:val="0"/>
        <w:spacing w:after="160"/>
        <w:ind w:right="-7" w:firstLine="567"/>
        <w:jc w:val="center"/>
        <w:rPr>
          <w:rFonts w:ascii="GHEA Grapalat" w:hAnsi="GHEA Grapalat" w:cs="Sylfaen"/>
        </w:rPr>
      </w:pPr>
    </w:p>
    <w:p w14:paraId="6FE79565" w14:textId="54B49F31" w:rsidR="00096865" w:rsidRPr="009044F1" w:rsidRDefault="00D5145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 "</w:t>
      </w:r>
      <w:r w:rsidR="002E22E9">
        <w:rPr>
          <w:rFonts w:ascii="GHEA Grapalat" w:hAnsi="GHEA Grapalat"/>
          <w:bCs/>
          <w:lang w:val="hy-AM"/>
        </w:rPr>
        <w:t>СЛУЖБА ТЕХНИЧЕСКОГО КОНТРОЛЯ</w:t>
      </w:r>
      <w:r w:rsidRPr="009044F1">
        <w:rPr>
          <w:rFonts w:ascii="GHEA Grapalat" w:hAnsi="GHEA Grapalat"/>
        </w:rPr>
        <w:t xml:space="preserve">" ДЛЯ НУЖД </w:t>
      </w:r>
      <w:r w:rsidRPr="00AC6F1A">
        <w:rPr>
          <w:rFonts w:ascii="GHEA Grapalat" w:hAnsi="GHEA Grapalat"/>
          <w:b/>
          <w:bCs/>
        </w:rPr>
        <w:t xml:space="preserve"> </w:t>
      </w:r>
      <w:r w:rsidR="002E5A20">
        <w:rPr>
          <w:rFonts w:ascii="GHEA Grapalat" w:hAnsi="GHEA Grapalat"/>
          <w:lang w:val="hy-AM"/>
        </w:rPr>
        <w:t xml:space="preserve">Ашоцкский спортивно-культурный центр» СНКО </w:t>
      </w:r>
    </w:p>
    <w:p w14:paraId="225B39A1" w14:textId="77777777" w:rsidR="00CE0D95" w:rsidRPr="009044F1" w:rsidRDefault="00CE0D95" w:rsidP="00B46D58">
      <w:pPr>
        <w:pStyle w:val="aa"/>
        <w:widowControl w:val="0"/>
        <w:spacing w:after="160"/>
        <w:ind w:right="-7" w:firstLine="567"/>
        <w:jc w:val="center"/>
        <w:rPr>
          <w:rFonts w:ascii="GHEA Grapalat" w:hAnsi="GHEA Grapalat"/>
        </w:rPr>
      </w:pPr>
    </w:p>
    <w:p w14:paraId="20BEABBC" w14:textId="77777777" w:rsidR="00CE0D95" w:rsidRPr="009044F1" w:rsidRDefault="00CE0D95" w:rsidP="00B46D58">
      <w:pPr>
        <w:pStyle w:val="aa"/>
        <w:widowControl w:val="0"/>
        <w:spacing w:after="160"/>
        <w:ind w:right="-7" w:firstLine="567"/>
        <w:jc w:val="center"/>
        <w:rPr>
          <w:rFonts w:ascii="GHEA Grapalat" w:hAnsi="GHEA Grapalat"/>
        </w:rPr>
      </w:pPr>
    </w:p>
    <w:p w14:paraId="4DCF0165" w14:textId="77777777" w:rsidR="000763E5" w:rsidRDefault="000763E5" w:rsidP="00B46D58">
      <w:pPr>
        <w:rPr>
          <w:rFonts w:ascii="GHEA Grapalat" w:hAnsi="GHEA Grapalat"/>
        </w:rPr>
      </w:pPr>
      <w:r>
        <w:rPr>
          <w:rFonts w:ascii="GHEA Grapalat" w:hAnsi="GHEA Grapalat"/>
        </w:rPr>
        <w:br w:type="page"/>
      </w:r>
    </w:p>
    <w:p w14:paraId="19755F1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CD3E8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AE3DC9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2916A43" w14:textId="77777777" w:rsidR="00160AE4" w:rsidRPr="009044F1" w:rsidRDefault="00160AE4" w:rsidP="00B46D58">
      <w:pPr>
        <w:widowControl w:val="0"/>
        <w:spacing w:after="160"/>
        <w:ind w:firstLine="567"/>
        <w:jc w:val="center"/>
        <w:rPr>
          <w:rFonts w:ascii="GHEA Grapalat" w:hAnsi="GHEA Grapalat"/>
          <w:i/>
        </w:rPr>
      </w:pPr>
    </w:p>
    <w:p w14:paraId="3FA66009" w14:textId="6C682F96" w:rsidR="00615B35" w:rsidRPr="00F8716B" w:rsidRDefault="002E22E9" w:rsidP="00B46D58">
      <w:pPr>
        <w:widowControl w:val="0"/>
        <w:rPr>
          <w:rFonts w:ascii="GHEA Grapalat" w:hAnsi="GHEA Grapalat"/>
          <w:u w:val="single"/>
        </w:rPr>
      </w:pPr>
      <w:r>
        <w:rPr>
          <w:rFonts w:ascii="GHEA Grapalat" w:hAnsi="GHEA Grapalat"/>
          <w:b/>
          <w:u w:val="single"/>
          <w:lang w:val="hy-AM"/>
        </w:rPr>
        <w:t>СЛУЖБА ТЕХНИЧЕСКОГО КОНТРОЛЯ</w:t>
      </w:r>
      <w:r w:rsidR="00D51456">
        <w:rPr>
          <w:rFonts w:ascii="GHEA Grapalat" w:hAnsi="GHEA Grapalat"/>
          <w:b/>
          <w:u w:val="single"/>
          <w:lang w:val="hy-AM"/>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2E5A20">
        <w:rPr>
          <w:rFonts w:ascii="GHEA Grapalat" w:hAnsi="GHEA Grapalat"/>
          <w:b/>
          <w:bCs/>
          <w:lang w:val="hy-AM"/>
        </w:rPr>
        <w:t xml:space="preserve">Ашоцкский спортивно-культурный центр» СНКО </w:t>
      </w:r>
      <w:r w:rsidR="00190067" w:rsidRPr="00F8716B">
        <w:rPr>
          <w:rFonts w:ascii="GHEA Grapalat" w:hAnsi="GHEA Grapalat"/>
          <w:u w:val="single"/>
        </w:rPr>
        <w:t xml:space="preserve"> </w:t>
      </w:r>
    </w:p>
    <w:p w14:paraId="6CBF0EFC"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6C56E2" w:rsidRPr="00701643">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78AED1F4" w14:textId="77777777" w:rsidR="00160AE4" w:rsidRPr="003A1EBB" w:rsidRDefault="00160AE4" w:rsidP="00B46D58">
      <w:pPr>
        <w:widowControl w:val="0"/>
        <w:spacing w:after="160"/>
        <w:ind w:firstLine="567"/>
        <w:jc w:val="center"/>
        <w:rPr>
          <w:rFonts w:ascii="GHEA Grapalat" w:hAnsi="GHEA Grapalat"/>
        </w:rPr>
      </w:pPr>
    </w:p>
    <w:p w14:paraId="65B979F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C6F1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7881FF1" w14:textId="77777777" w:rsidR="00C67E80" w:rsidRPr="009044F1" w:rsidRDefault="00C67E80" w:rsidP="00B46D58">
      <w:pPr>
        <w:widowControl w:val="0"/>
        <w:spacing w:after="160"/>
        <w:jc w:val="center"/>
        <w:rPr>
          <w:rFonts w:ascii="GHEA Grapalat" w:hAnsi="GHEA Grapalat" w:cs="Sylfaen"/>
          <w:b/>
        </w:rPr>
      </w:pPr>
    </w:p>
    <w:p w14:paraId="5C3E310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8EB902A" w14:textId="77777777" w:rsidR="002E069D" w:rsidRPr="008842CE" w:rsidRDefault="002E069D" w:rsidP="00B46D58">
      <w:pPr>
        <w:widowControl w:val="0"/>
        <w:spacing w:after="160"/>
        <w:jc w:val="center"/>
        <w:rPr>
          <w:rFonts w:ascii="GHEA Grapalat" w:hAnsi="GHEA Grapalat"/>
        </w:rPr>
      </w:pPr>
    </w:p>
    <w:p w14:paraId="6006850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52B563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A970D3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FE2C86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A2FE87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AF5380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C7248F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7670ED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B039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EACDB5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66DF2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D8B0F57" w14:textId="77777777" w:rsidR="00520F57" w:rsidRDefault="00520F57" w:rsidP="00B46D58">
      <w:pPr>
        <w:widowControl w:val="0"/>
        <w:spacing w:after="160"/>
        <w:jc w:val="center"/>
        <w:rPr>
          <w:rFonts w:ascii="GHEA Grapalat" w:hAnsi="GHEA Grapalat"/>
          <w:b/>
        </w:rPr>
      </w:pPr>
    </w:p>
    <w:p w14:paraId="6AD85D56" w14:textId="77777777" w:rsidR="00520F57" w:rsidRDefault="00520F57" w:rsidP="00B46D58">
      <w:pPr>
        <w:widowControl w:val="0"/>
        <w:spacing w:after="160"/>
        <w:jc w:val="center"/>
        <w:rPr>
          <w:rFonts w:ascii="GHEA Grapalat" w:hAnsi="GHEA Grapalat"/>
          <w:b/>
        </w:rPr>
      </w:pPr>
    </w:p>
    <w:p w14:paraId="09819931" w14:textId="77777777" w:rsidR="006C56E2" w:rsidRDefault="006C56E2">
      <w:pPr>
        <w:rPr>
          <w:rFonts w:ascii="GHEA Grapalat" w:hAnsi="GHEA Grapalat"/>
          <w:b/>
        </w:rPr>
      </w:pPr>
      <w:r>
        <w:rPr>
          <w:rFonts w:ascii="GHEA Grapalat" w:hAnsi="GHEA Grapalat"/>
          <w:b/>
        </w:rPr>
        <w:br w:type="page"/>
      </w:r>
    </w:p>
    <w:p w14:paraId="4BDEA47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37588E39" w14:textId="77777777" w:rsidR="008842CE" w:rsidRPr="00374F4A" w:rsidRDefault="008842CE" w:rsidP="00B46D58">
      <w:pPr>
        <w:widowControl w:val="0"/>
        <w:spacing w:after="160"/>
        <w:jc w:val="center"/>
        <w:rPr>
          <w:rFonts w:ascii="GHEA Grapalat" w:hAnsi="GHEA Grapalat"/>
          <w:b/>
        </w:rPr>
      </w:pPr>
    </w:p>
    <w:p w14:paraId="5B54F97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C6F1A">
        <w:rPr>
          <w:rFonts w:ascii="GHEA Grapalat" w:hAnsi="GHEA Grapalat"/>
          <w:b/>
        </w:rPr>
        <w:t>ЗАПРОС КОТИРОВОК</w:t>
      </w:r>
    </w:p>
    <w:p w14:paraId="65F46057" w14:textId="77777777" w:rsidR="00520F57" w:rsidRPr="008842CE" w:rsidRDefault="00520F57" w:rsidP="00B46D58">
      <w:pPr>
        <w:widowControl w:val="0"/>
        <w:spacing w:after="160"/>
        <w:jc w:val="center"/>
        <w:rPr>
          <w:rFonts w:ascii="GHEA Grapalat" w:hAnsi="GHEA Grapalat"/>
          <w:b/>
        </w:rPr>
      </w:pPr>
    </w:p>
    <w:p w14:paraId="6B20D65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5CB1D7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C3767F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49CCFAB" w14:textId="77777777" w:rsidR="00E17B7F" w:rsidRDefault="00E17B7F">
      <w:pPr>
        <w:rPr>
          <w:rFonts w:ascii="GHEA Grapalat" w:hAnsi="GHEA Grapalat"/>
          <w:spacing w:val="-6"/>
        </w:rPr>
      </w:pPr>
      <w:r>
        <w:rPr>
          <w:rFonts w:ascii="GHEA Grapalat" w:hAnsi="GHEA Grapalat"/>
          <w:spacing w:val="-6"/>
        </w:rPr>
        <w:br w:type="page"/>
      </w:r>
    </w:p>
    <w:p w14:paraId="7ED79188" w14:textId="47DD81B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C6F1A">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C56E2" w:rsidRPr="006C56E2">
        <w:rPr>
          <w:rFonts w:ascii="GHEA Grapalat" w:hAnsi="GHEA Grapalat"/>
          <w:spacing w:val="-6"/>
        </w:rPr>
        <w:t xml:space="preserve"> </w:t>
      </w:r>
      <w:r w:rsidR="00846ABF">
        <w:rPr>
          <w:rFonts w:ascii="GHEA Grapalat" w:hAnsi="GHEA Grapalat"/>
          <w:spacing w:val="-6"/>
        </w:rPr>
        <w:t>AMMK-GH-TSDZB-25/04</w:t>
      </w:r>
      <w:r w:rsidR="00190067">
        <w:rPr>
          <w:rFonts w:ascii="GHEA Grapalat" w:hAnsi="GHEA Grapalat"/>
          <w:spacing w:val="-6"/>
          <w:lang w:val="hy-AM"/>
        </w:rPr>
        <w:t xml:space="preserve"> </w:t>
      </w:r>
      <w:r w:rsidR="00096865" w:rsidRPr="006D2DF7">
        <w:rPr>
          <w:rFonts w:ascii="GHEA Grapalat" w:hAnsi="GHEA Grapalat"/>
          <w:spacing w:val="-6"/>
        </w:rPr>
        <w:t>далее — процедура).</w:t>
      </w:r>
    </w:p>
    <w:p w14:paraId="2EF71A6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BB940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F2B2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4CB947C"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90067" w:rsidRPr="00190067">
        <w:rPr>
          <w:rFonts w:ascii="GHEA Grapalat" w:hAnsi="GHEA Grapalat"/>
          <w:color w:val="000000" w:themeColor="text1"/>
          <w:spacing w:val="3"/>
          <w:sz w:val="24"/>
          <w:szCs w:val="24"/>
          <w:u w:val="single"/>
          <w:shd w:val="clear" w:color="auto" w:fill="FFFFFF"/>
          <w:lang w:val="af-ZA"/>
        </w:rPr>
        <w:t xml:space="preserve"> </w:t>
      </w:r>
      <w:r w:rsidR="00190067" w:rsidRPr="00AC6F1A">
        <w:rPr>
          <w:rFonts w:ascii="GHEA Grapalat" w:hAnsi="GHEA Grapalat"/>
          <w:color w:val="000000" w:themeColor="text1"/>
          <w:spacing w:val="3"/>
          <w:sz w:val="24"/>
          <w:szCs w:val="24"/>
          <w:u w:val="single"/>
          <w:shd w:val="clear" w:color="auto" w:fill="FFFFFF"/>
          <w:lang w:val="af-ZA"/>
        </w:rPr>
        <w:t>smartbidcons@gmail.com</w:t>
      </w:r>
      <w:r w:rsidRPr="009044F1">
        <w:rPr>
          <w:rFonts w:ascii="GHEA Grapalat" w:hAnsi="GHEA Grapalat"/>
          <w:sz w:val="24"/>
          <w:szCs w:val="24"/>
        </w:rPr>
        <w:t>".</w:t>
      </w:r>
    </w:p>
    <w:p w14:paraId="310C14F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78E13BD"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0980DB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4539121" w14:textId="5059C8DE"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E22E9">
        <w:rPr>
          <w:rFonts w:ascii="GHEA Grapalat" w:hAnsi="GHEA Grapalat"/>
          <w:bCs/>
          <w:i w:val="0"/>
          <w:iCs/>
          <w:sz w:val="24"/>
          <w:szCs w:val="24"/>
          <w:lang w:val="hy-AM"/>
        </w:rPr>
        <w:t>Служба технического контроля</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190067">
        <w:rPr>
          <w:rFonts w:ascii="GHEA Grapalat" w:hAnsi="GHEA Grapalat"/>
          <w:b/>
          <w:bCs/>
          <w:i w:val="0"/>
          <w:iCs/>
          <w:sz w:val="24"/>
          <w:szCs w:val="24"/>
        </w:rPr>
        <w:t>“</w:t>
      </w:r>
      <w:r w:rsidR="00361E69">
        <w:rPr>
          <w:rFonts w:ascii="GHEA Grapalat" w:hAnsi="GHEA Grapalat"/>
          <w:b/>
          <w:bCs/>
          <w:i w:val="0"/>
          <w:iCs/>
          <w:sz w:val="24"/>
          <w:szCs w:val="24"/>
        </w:rPr>
        <w:t>“</w:t>
      </w:r>
      <w:r w:rsidR="002E5A20">
        <w:rPr>
          <w:rFonts w:ascii="GHEA Grapalat" w:hAnsi="GHEA Grapalat"/>
          <w:b/>
          <w:bCs/>
          <w:i w:val="0"/>
          <w:iCs/>
          <w:sz w:val="24"/>
          <w:szCs w:val="24"/>
        </w:rPr>
        <w:t xml:space="preserve">АШОЦКСКИЙ СПОРТИВНО-КУЛЬТУРНЫЙ ЦЕНТР» СНКО </w:t>
      </w:r>
      <w:r w:rsidRPr="009044F1">
        <w:rPr>
          <w:rFonts w:ascii="GHEA Grapalat" w:hAnsi="GHEA Grapalat"/>
          <w:i w:val="0"/>
          <w:sz w:val="24"/>
          <w:szCs w:val="24"/>
        </w:rPr>
        <w:t>, которые сгруппированы в лоты "</w:t>
      </w:r>
      <w:r w:rsidR="004E2F7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5DF3F2C9" w14:textId="77777777" w:rsidTr="00F32DDC">
        <w:trPr>
          <w:jc w:val="center"/>
        </w:trPr>
        <w:tc>
          <w:tcPr>
            <w:tcW w:w="2634" w:type="dxa"/>
            <w:gridSpan w:val="2"/>
            <w:vAlign w:val="center"/>
          </w:tcPr>
          <w:p w14:paraId="54F382CB"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1CED7D7D"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71B1E97D" w14:textId="77777777" w:rsidTr="00970424">
        <w:trPr>
          <w:jc w:val="center"/>
        </w:trPr>
        <w:tc>
          <w:tcPr>
            <w:tcW w:w="1216" w:type="dxa"/>
            <w:vAlign w:val="center"/>
          </w:tcPr>
          <w:p w14:paraId="72B5E2B5"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46C723DA"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60B743D3"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7C5032" w:rsidRPr="009044F1" w14:paraId="6604BD7F" w14:textId="77777777" w:rsidTr="00970424">
        <w:trPr>
          <w:jc w:val="center"/>
        </w:trPr>
        <w:tc>
          <w:tcPr>
            <w:tcW w:w="1216" w:type="dxa"/>
            <w:vAlign w:val="center"/>
          </w:tcPr>
          <w:p w14:paraId="51575992" w14:textId="77777777" w:rsidR="007C5032" w:rsidRPr="009044F1" w:rsidRDefault="007C5032" w:rsidP="007C503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1F1404F1" w14:textId="046BC43E" w:rsidR="007C5032" w:rsidRPr="00FF0491" w:rsidRDefault="00FF0491" w:rsidP="00FF0FDC">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36 153</w:t>
            </w:r>
          </w:p>
        </w:tc>
        <w:tc>
          <w:tcPr>
            <w:tcW w:w="6600" w:type="dxa"/>
            <w:vAlign w:val="center"/>
          </w:tcPr>
          <w:p w14:paraId="5E0E4F4A" w14:textId="77777777" w:rsidR="007C5032" w:rsidRPr="007C5032" w:rsidRDefault="0068020C" w:rsidP="007C5032">
            <w:pPr>
              <w:pStyle w:val="23"/>
              <w:widowControl w:val="0"/>
              <w:spacing w:after="120" w:line="240" w:lineRule="auto"/>
              <w:ind w:firstLine="0"/>
              <w:rPr>
                <w:rFonts w:ascii="GHEA Grapalat" w:hAnsi="GHEA Grapalat"/>
                <w:bCs/>
                <w:sz w:val="22"/>
                <w:szCs w:val="22"/>
                <w:u w:val="single"/>
                <w:vertAlign w:val="subscript"/>
              </w:rPr>
            </w:pPr>
            <w:r>
              <w:rPr>
                <w:rFonts w:ascii="GHEA Grapalat" w:hAnsi="GHEA Grapalat"/>
                <w:bCs/>
                <w:sz w:val="22"/>
                <w:szCs w:val="22"/>
                <w:lang w:val="hy-AM"/>
              </w:rPr>
              <w:t>Технический контроль услуг</w:t>
            </w:r>
          </w:p>
        </w:tc>
      </w:tr>
    </w:tbl>
    <w:p w14:paraId="5EE6956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EFDF884" w14:textId="77777777" w:rsidR="00096865" w:rsidRPr="009044F1" w:rsidRDefault="00096865" w:rsidP="00B46D58">
      <w:pPr>
        <w:widowControl w:val="0"/>
        <w:spacing w:after="160"/>
        <w:ind w:firstLine="567"/>
        <w:jc w:val="center"/>
        <w:rPr>
          <w:rFonts w:ascii="GHEA Grapalat" w:hAnsi="GHEA Grapalat" w:cs="Sylfaen"/>
          <w:i/>
        </w:rPr>
      </w:pPr>
    </w:p>
    <w:p w14:paraId="0033BBF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w:t>
      </w:r>
      <w:bookmarkStart w:id="0" w:name="_GoBack"/>
      <w:bookmarkEnd w:id="0"/>
      <w:r w:rsidR="002B32D6" w:rsidRPr="009044F1">
        <w:rPr>
          <w:rFonts w:ascii="GHEA Grapalat" w:hAnsi="GHEA Grapalat"/>
          <w:b/>
        </w:rPr>
        <w:t xml:space="preserve">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BBECEAB" w14:textId="77777777" w:rsidR="00BD2C67" w:rsidRPr="001115E9" w:rsidRDefault="00BD2C67" w:rsidP="00B46D58">
      <w:pPr>
        <w:widowControl w:val="0"/>
        <w:tabs>
          <w:tab w:val="left" w:pos="1134"/>
        </w:tabs>
        <w:spacing w:after="160"/>
        <w:ind w:firstLine="567"/>
        <w:jc w:val="both"/>
        <w:rPr>
          <w:rFonts w:ascii="GHEA Grapalat" w:hAnsi="GHEA Grapalat"/>
        </w:rPr>
      </w:pPr>
    </w:p>
    <w:p w14:paraId="420B4B1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64C98D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8FF74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450F093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CE2087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66C2D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F211B57"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22BC1C"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3976068"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15A2E48"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7BAE31FB"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64C0625E"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438AA30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89C9563"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6A1BD4F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8C7394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DECBE7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E54CA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5FBC5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6D62E7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1C1D50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15B3F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A72AA7"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B1C53F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8CDD1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EF7EA7"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DAA7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F66589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60B4FA"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7D0BAFC9"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463B17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F9C47B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9794D97"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6DA28693" w14:textId="77777777" w:rsidR="00FE2CCB" w:rsidRDefault="00FE2CCB"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0F11A4C0" w14:textId="77777777" w:rsidR="0068020C" w:rsidRPr="0068020C" w:rsidRDefault="0068020C" w:rsidP="0068020C">
      <w:pPr>
        <w:pStyle w:val="23"/>
        <w:widowControl w:val="0"/>
        <w:tabs>
          <w:tab w:val="left" w:pos="1134"/>
        </w:tabs>
        <w:spacing w:after="160"/>
        <w:ind w:firstLine="567"/>
        <w:rPr>
          <w:rFonts w:ascii="GHEA Grapalat" w:hAnsi="GHEA Grapalat" w:cs="Sylfaen"/>
          <w:b/>
          <w:bCs/>
          <w:sz w:val="24"/>
          <w:szCs w:val="24"/>
        </w:rPr>
      </w:pPr>
      <w:r w:rsidRPr="0068020C">
        <w:rPr>
          <w:rFonts w:ascii="GHEA Grapalat" w:hAnsi="GHEA Grapalat" w:cs="Sylfaen"/>
          <w:b/>
          <w:bCs/>
          <w:sz w:val="24"/>
          <w:szCs w:val="24"/>
        </w:rPr>
        <w:t>2.7 Критерии оценки неценовых условий:</w:t>
      </w:r>
    </w:p>
    <w:p w14:paraId="32EA0A3B" w14:textId="77777777" w:rsidR="0068020C" w:rsidRPr="0068020C" w:rsidRDefault="0068020C" w:rsidP="0068020C">
      <w:pPr>
        <w:pStyle w:val="23"/>
        <w:widowControl w:val="0"/>
        <w:tabs>
          <w:tab w:val="left" w:pos="1134"/>
        </w:tabs>
        <w:spacing w:after="160"/>
        <w:ind w:firstLine="567"/>
        <w:rPr>
          <w:rFonts w:ascii="GHEA Grapalat" w:hAnsi="GHEA Grapalat" w:cs="Sylfaen"/>
          <w:sz w:val="24"/>
          <w:szCs w:val="24"/>
        </w:rPr>
      </w:pPr>
      <w:r w:rsidRPr="0068020C">
        <w:rPr>
          <w:rFonts w:ascii="GHEA Grapalat" w:hAnsi="GHEA Grapalat" w:cs="Sylfaen"/>
          <w:sz w:val="24"/>
          <w:szCs w:val="24"/>
        </w:rPr>
        <w:t>Квалификация участника, наиболее соответствующего требованиям приглашения по критерию» профессиональный опыт", оценивается в 40 баллов-лучшее предложение.,</w:t>
      </w:r>
    </w:p>
    <w:p w14:paraId="579740EA" w14:textId="77777777" w:rsidR="0068020C" w:rsidRPr="0068020C" w:rsidRDefault="0068020C" w:rsidP="0068020C">
      <w:pPr>
        <w:pStyle w:val="23"/>
        <w:widowControl w:val="0"/>
        <w:tabs>
          <w:tab w:val="left" w:pos="1134"/>
        </w:tabs>
        <w:spacing w:after="160"/>
        <w:ind w:firstLine="567"/>
        <w:rPr>
          <w:rFonts w:ascii="GHEA Grapalat" w:hAnsi="GHEA Grapalat" w:cs="Sylfaen"/>
          <w:sz w:val="24"/>
          <w:szCs w:val="24"/>
        </w:rPr>
      </w:pPr>
      <w:r w:rsidRPr="0068020C">
        <w:rPr>
          <w:rFonts w:ascii="GHEA Grapalat" w:hAnsi="GHEA Grapalat" w:cs="Sylfaen"/>
          <w:sz w:val="24"/>
          <w:szCs w:val="24"/>
        </w:rPr>
        <w:t>Критерий "профессиональный опыт" оценивается в следующем порядке:</w:t>
      </w:r>
    </w:p>
    <w:p w14:paraId="60A235C9" w14:textId="77777777" w:rsidR="0068020C" w:rsidRPr="0068020C" w:rsidRDefault="0068020C" w:rsidP="0068020C">
      <w:pPr>
        <w:pStyle w:val="23"/>
        <w:widowControl w:val="0"/>
        <w:tabs>
          <w:tab w:val="left" w:pos="1134"/>
        </w:tabs>
        <w:spacing w:after="160"/>
        <w:ind w:firstLine="567"/>
        <w:rPr>
          <w:rFonts w:ascii="GHEA Grapalat" w:hAnsi="GHEA Grapalat" w:cs="Sylfaen"/>
          <w:sz w:val="24"/>
          <w:szCs w:val="24"/>
        </w:rPr>
      </w:pPr>
      <w:r w:rsidRPr="0068020C">
        <w:rPr>
          <w:rFonts w:ascii="GHEA Grapalat" w:hAnsi="GHEA Grapalat" w:cs="Sylfaen"/>
          <w:sz w:val="24"/>
          <w:szCs w:val="24"/>
        </w:rPr>
        <w:t xml:space="preserve">А. ранее заключенный контракт (или контракты) оценивается (или оцениваются) аналогично, если объем (или суммарный объем) услуг, оказанных в его (их) рамках, в денежном выражении, не меньше ценового предложения, представленного участником в рамках настоящей процедуры: При этом объем </w:t>
      </w:r>
      <w:r w:rsidRPr="0068020C">
        <w:rPr>
          <w:rFonts w:ascii="GHEA Grapalat" w:hAnsi="GHEA Grapalat" w:cs="Sylfaen"/>
          <w:sz w:val="24"/>
          <w:szCs w:val="24"/>
        </w:rPr>
        <w:lastRenderedPageBreak/>
        <w:t>услуг, оказанных по крайней мере в рамках одного договора, в денежном выражении не должен быть меньше пятидесяти процентов ценового предложения, представленного участником в рамках настоящей процедуры:</w:t>
      </w:r>
    </w:p>
    <w:p w14:paraId="49F6459F" w14:textId="77777777" w:rsidR="0068020C" w:rsidRPr="0068020C" w:rsidRDefault="0068020C" w:rsidP="0068020C">
      <w:pPr>
        <w:pStyle w:val="23"/>
        <w:widowControl w:val="0"/>
        <w:tabs>
          <w:tab w:val="left" w:pos="1134"/>
        </w:tabs>
        <w:spacing w:after="160"/>
        <w:ind w:firstLine="567"/>
        <w:rPr>
          <w:rFonts w:ascii="GHEA Grapalat" w:hAnsi="GHEA Grapalat" w:cs="Sylfaen"/>
          <w:sz w:val="24"/>
          <w:szCs w:val="24"/>
        </w:rPr>
      </w:pPr>
      <w:r w:rsidRPr="0068020C">
        <w:rPr>
          <w:rFonts w:ascii="GHEA Grapalat" w:hAnsi="GHEA Grapalat" w:cs="Sylfaen"/>
          <w:sz w:val="24"/>
          <w:szCs w:val="24"/>
        </w:rPr>
        <w:t>По смыслу настоящей процедуры аналогичными считаются ранее заключенные контракты на оказание консультационных услуг по техническому контролю качества строительных работ.</w:t>
      </w:r>
    </w:p>
    <w:p w14:paraId="07D9CA4B" w14:textId="77777777" w:rsidR="0068020C" w:rsidRPr="0068020C" w:rsidRDefault="0068020C" w:rsidP="0068020C">
      <w:pPr>
        <w:pStyle w:val="23"/>
        <w:widowControl w:val="0"/>
        <w:tabs>
          <w:tab w:val="left" w:pos="1134"/>
        </w:tabs>
        <w:spacing w:after="160"/>
        <w:ind w:firstLine="567"/>
        <w:rPr>
          <w:rFonts w:ascii="GHEA Grapalat" w:hAnsi="GHEA Grapalat" w:cs="Sylfaen"/>
          <w:sz w:val="24"/>
          <w:szCs w:val="24"/>
        </w:rPr>
      </w:pPr>
      <w:r w:rsidRPr="0068020C">
        <w:rPr>
          <w:rFonts w:ascii="GHEA Grapalat" w:hAnsi="GHEA Grapalat" w:cs="Sylfaen"/>
          <w:sz w:val="24"/>
          <w:szCs w:val="24"/>
        </w:rPr>
        <w:t>Б.В. Для обоснования своего соответствия предусмотренным требованиям участник представляет по заявке копии ранее заключенного контракта (контрактов), а для оценки надлежащего исполнения этого контракта (контрактов)-копию акта (протокола сдачи-приемки и т. д.), подтверждающего исполнение контракта в установленный срок, утвержденного сторонами данного контракта (протокол сдачи-приемки и т. д.), или письменное подтверждение стороны, принявшей исполнение данного контракта:</w:t>
      </w:r>
    </w:p>
    <w:p w14:paraId="49325771" w14:textId="77777777" w:rsidR="0068020C" w:rsidRPr="0068020C" w:rsidRDefault="0068020C" w:rsidP="0068020C">
      <w:pPr>
        <w:pStyle w:val="23"/>
        <w:widowControl w:val="0"/>
        <w:tabs>
          <w:tab w:val="left" w:pos="1134"/>
        </w:tabs>
        <w:spacing w:after="160"/>
        <w:ind w:firstLine="567"/>
        <w:rPr>
          <w:rFonts w:ascii="GHEA Grapalat" w:hAnsi="GHEA Grapalat" w:cs="Sylfaen"/>
          <w:sz w:val="24"/>
          <w:szCs w:val="24"/>
        </w:rPr>
      </w:pPr>
      <w:r w:rsidRPr="0068020C">
        <w:rPr>
          <w:rFonts w:ascii="GHEA Grapalat" w:hAnsi="GHEA Grapalat" w:cs="Sylfaen"/>
          <w:sz w:val="24"/>
          <w:szCs w:val="24"/>
        </w:rPr>
        <w:t>Квалификация участника, наиболее соответствующего требованиям приглашения по критерию "трудовые ресурсы", оценивается в 30 баллов-лучшее предложение.,</w:t>
      </w:r>
    </w:p>
    <w:p w14:paraId="2B516CBC" w14:textId="77777777" w:rsidR="0068020C" w:rsidRPr="0068020C" w:rsidRDefault="0068020C" w:rsidP="0068020C">
      <w:pPr>
        <w:pStyle w:val="23"/>
        <w:widowControl w:val="0"/>
        <w:tabs>
          <w:tab w:val="left" w:pos="1134"/>
        </w:tabs>
        <w:spacing w:after="160"/>
        <w:ind w:firstLine="567"/>
        <w:rPr>
          <w:rFonts w:ascii="GHEA Grapalat" w:hAnsi="GHEA Grapalat" w:cs="Sylfaen"/>
          <w:sz w:val="24"/>
          <w:szCs w:val="24"/>
        </w:rPr>
      </w:pPr>
      <w:r w:rsidRPr="0068020C">
        <w:rPr>
          <w:rFonts w:ascii="GHEA Grapalat" w:hAnsi="GHEA Grapalat" w:cs="Sylfaen"/>
          <w:sz w:val="24"/>
          <w:szCs w:val="24"/>
        </w:rPr>
        <w:t>Критерий "трудовые ресурсы" оценивается в следующем порядке:</w:t>
      </w:r>
    </w:p>
    <w:p w14:paraId="6DC5243D" w14:textId="77777777" w:rsidR="0068020C" w:rsidRPr="0068020C" w:rsidRDefault="0068020C" w:rsidP="0068020C">
      <w:pPr>
        <w:pStyle w:val="23"/>
        <w:widowControl w:val="0"/>
        <w:tabs>
          <w:tab w:val="left" w:pos="1134"/>
        </w:tabs>
        <w:spacing w:after="160"/>
        <w:ind w:firstLine="567"/>
        <w:rPr>
          <w:rFonts w:ascii="GHEA Grapalat" w:hAnsi="GHEA Grapalat" w:cs="Sylfaen"/>
          <w:sz w:val="24"/>
          <w:szCs w:val="24"/>
        </w:rPr>
      </w:pPr>
      <w:r w:rsidRPr="0068020C">
        <w:rPr>
          <w:rFonts w:ascii="GHEA Grapalat" w:hAnsi="GHEA Grapalat" w:cs="Sylfaen"/>
          <w:sz w:val="24"/>
          <w:szCs w:val="24"/>
        </w:rPr>
        <w:t>(а) в штате должен быть задействован инженерно-технический персонал численностью не менее 2 человек с опытом профессиональной работы не менее 3 лет.</w:t>
      </w:r>
    </w:p>
    <w:p w14:paraId="3F0C1DFD" w14:textId="77777777" w:rsidR="0068020C" w:rsidRDefault="0068020C" w:rsidP="0068020C">
      <w:pPr>
        <w:pStyle w:val="23"/>
        <w:widowControl w:val="0"/>
        <w:tabs>
          <w:tab w:val="left" w:pos="1134"/>
        </w:tabs>
        <w:spacing w:after="160" w:line="240" w:lineRule="auto"/>
        <w:ind w:firstLine="567"/>
        <w:rPr>
          <w:rFonts w:ascii="GHEA Grapalat" w:hAnsi="GHEA Grapalat" w:cs="Sylfaen"/>
          <w:sz w:val="24"/>
          <w:szCs w:val="24"/>
        </w:rPr>
      </w:pPr>
      <w:r w:rsidRPr="0068020C">
        <w:rPr>
          <w:rFonts w:ascii="GHEA Grapalat" w:hAnsi="GHEA Grapalat" w:cs="Sylfaen"/>
          <w:sz w:val="24"/>
          <w:szCs w:val="24"/>
        </w:rPr>
        <w:t>б) участник представляет данные о персонале, предлагаемом для исполнения контракта, в качестве документа, подтверждающего квалификационный критерий, следующим образом՝</w:t>
      </w:r>
    </w:p>
    <w:p w14:paraId="4EE7470E" w14:textId="77777777" w:rsidR="0068020C" w:rsidRPr="000E0406" w:rsidRDefault="0068020C" w:rsidP="0068020C">
      <w:pPr>
        <w:ind w:firstLine="567"/>
        <w:jc w:val="both"/>
        <w:rPr>
          <w:rFonts w:ascii="GHEA Grapalat" w:hAnsi="GHEA Grapalat" w:cs="Arial Armenian"/>
          <w:sz w:val="20"/>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68020C" w:rsidRPr="000E0406" w14:paraId="53721FEF" w14:textId="77777777" w:rsidTr="004B0391">
        <w:tc>
          <w:tcPr>
            <w:tcW w:w="10031" w:type="dxa"/>
            <w:gridSpan w:val="5"/>
          </w:tcPr>
          <w:p w14:paraId="199DBD41" w14:textId="77777777" w:rsidR="0068020C" w:rsidRPr="000E0406" w:rsidRDefault="0068020C" w:rsidP="004B0391">
            <w:pPr>
              <w:ind w:firstLine="567"/>
              <w:jc w:val="center"/>
              <w:rPr>
                <w:rFonts w:ascii="GHEA Grapalat" w:hAnsi="GHEA Grapalat" w:cs="Arial"/>
                <w:sz w:val="20"/>
                <w:szCs w:val="20"/>
              </w:rPr>
            </w:pPr>
            <w:r w:rsidRPr="0068020C">
              <w:rPr>
                <w:rFonts w:ascii="GHEA Grapalat" w:hAnsi="GHEA Grapalat" w:cs="Sylfaen"/>
                <w:sz w:val="20"/>
                <w:szCs w:val="20"/>
              </w:rPr>
              <w:t>Специалисты, входящие в основной штат</w:t>
            </w:r>
          </w:p>
        </w:tc>
      </w:tr>
      <w:tr w:rsidR="0068020C" w:rsidRPr="000E0406" w14:paraId="696FD089" w14:textId="77777777" w:rsidTr="004B0391">
        <w:tc>
          <w:tcPr>
            <w:tcW w:w="1728" w:type="dxa"/>
            <w:vMerge w:val="restart"/>
            <w:vAlign w:val="center"/>
          </w:tcPr>
          <w:p w14:paraId="5C3FEBF0" w14:textId="77777777" w:rsidR="0068020C" w:rsidRPr="0068020C" w:rsidRDefault="0068020C" w:rsidP="00680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000000" w:themeColor="text1"/>
                <w:sz w:val="20"/>
                <w:szCs w:val="20"/>
                <w:lang w:val="en-US" w:eastAsia="en-US" w:bidi="ar-SA"/>
              </w:rPr>
            </w:pPr>
            <w:r w:rsidRPr="0068020C">
              <w:rPr>
                <w:rFonts w:ascii="GHEA Grapalat" w:hAnsi="GHEA Grapalat" w:cs="Courier New"/>
                <w:color w:val="000000" w:themeColor="text1"/>
                <w:sz w:val="20"/>
                <w:szCs w:val="20"/>
                <w:bdr w:val="none" w:sz="0" w:space="0" w:color="auto" w:frame="1"/>
                <w:lang w:val="en-US" w:eastAsia="en-US" w:bidi="ar-SA"/>
              </w:rPr>
              <w:t>имя, фамилия</w:t>
            </w:r>
          </w:p>
          <w:p w14:paraId="1B4B4768" w14:textId="77777777" w:rsidR="0068020C" w:rsidRPr="000E0406" w:rsidRDefault="0068020C" w:rsidP="004B0391">
            <w:pPr>
              <w:jc w:val="center"/>
              <w:rPr>
                <w:rFonts w:ascii="GHEA Grapalat" w:hAnsi="GHEA Grapalat" w:cs="Arial"/>
                <w:sz w:val="20"/>
                <w:szCs w:val="20"/>
              </w:rPr>
            </w:pPr>
          </w:p>
        </w:tc>
        <w:tc>
          <w:tcPr>
            <w:tcW w:w="1782" w:type="dxa"/>
            <w:vMerge w:val="restart"/>
            <w:vAlign w:val="center"/>
          </w:tcPr>
          <w:p w14:paraId="31FF25DE" w14:textId="77777777" w:rsidR="0068020C" w:rsidRPr="000E0406" w:rsidRDefault="0068020C" w:rsidP="004B0391">
            <w:pPr>
              <w:jc w:val="center"/>
              <w:rPr>
                <w:rFonts w:ascii="GHEA Grapalat" w:hAnsi="GHEA Grapalat" w:cs="Arial"/>
                <w:sz w:val="20"/>
                <w:szCs w:val="20"/>
              </w:rPr>
            </w:pPr>
            <w:r w:rsidRPr="0068020C">
              <w:rPr>
                <w:rFonts w:ascii="GHEA Grapalat" w:hAnsi="GHEA Grapalat" w:cs="Sylfaen"/>
                <w:sz w:val="20"/>
                <w:szCs w:val="20"/>
              </w:rPr>
              <w:t>квалификация</w:t>
            </w:r>
          </w:p>
        </w:tc>
        <w:tc>
          <w:tcPr>
            <w:tcW w:w="4253" w:type="dxa"/>
            <w:gridSpan w:val="2"/>
          </w:tcPr>
          <w:p w14:paraId="245C7B42" w14:textId="77777777" w:rsidR="0068020C" w:rsidRPr="000E0406" w:rsidRDefault="0068020C" w:rsidP="004B0391">
            <w:pPr>
              <w:ind w:firstLine="567"/>
              <w:jc w:val="both"/>
              <w:rPr>
                <w:rFonts w:ascii="GHEA Grapalat" w:hAnsi="GHEA Grapalat" w:cs="Arial"/>
                <w:sz w:val="20"/>
                <w:szCs w:val="20"/>
              </w:rPr>
            </w:pPr>
            <w:r w:rsidRPr="0068020C">
              <w:rPr>
                <w:rFonts w:ascii="GHEA Grapalat" w:hAnsi="GHEA Grapalat" w:cs="Sylfaen"/>
                <w:sz w:val="20"/>
                <w:szCs w:val="20"/>
              </w:rPr>
              <w:t>опыт работы</w:t>
            </w:r>
          </w:p>
        </w:tc>
        <w:tc>
          <w:tcPr>
            <w:tcW w:w="2268" w:type="dxa"/>
            <w:vMerge w:val="restart"/>
          </w:tcPr>
          <w:p w14:paraId="0AF16301" w14:textId="77777777" w:rsidR="0068020C" w:rsidRPr="000E0406" w:rsidRDefault="0068020C" w:rsidP="004B0391">
            <w:pPr>
              <w:jc w:val="center"/>
              <w:rPr>
                <w:rFonts w:ascii="GHEA Grapalat" w:hAnsi="GHEA Grapalat" w:cs="Arial"/>
                <w:sz w:val="20"/>
                <w:szCs w:val="20"/>
              </w:rPr>
            </w:pPr>
            <w:r w:rsidRPr="0068020C">
              <w:rPr>
                <w:rFonts w:ascii="GHEA Grapalat" w:hAnsi="GHEA Grapalat" w:cs="Sylfaen"/>
                <w:sz w:val="20"/>
                <w:szCs w:val="20"/>
              </w:rPr>
              <w:t>название работодателя</w:t>
            </w:r>
          </w:p>
        </w:tc>
      </w:tr>
      <w:tr w:rsidR="0068020C" w:rsidRPr="000E0406" w14:paraId="0F28CFCA" w14:textId="77777777" w:rsidTr="004B0391">
        <w:tc>
          <w:tcPr>
            <w:tcW w:w="1728" w:type="dxa"/>
            <w:vMerge/>
          </w:tcPr>
          <w:p w14:paraId="01A01A4C" w14:textId="77777777" w:rsidR="0068020C" w:rsidRPr="000E0406" w:rsidRDefault="0068020C" w:rsidP="004B0391">
            <w:pPr>
              <w:ind w:firstLine="567"/>
              <w:jc w:val="both"/>
              <w:rPr>
                <w:rFonts w:ascii="GHEA Grapalat" w:hAnsi="GHEA Grapalat" w:cs="Arial Armenian"/>
                <w:sz w:val="20"/>
                <w:szCs w:val="20"/>
              </w:rPr>
            </w:pPr>
          </w:p>
        </w:tc>
        <w:tc>
          <w:tcPr>
            <w:tcW w:w="1782" w:type="dxa"/>
            <w:vMerge/>
          </w:tcPr>
          <w:p w14:paraId="761D991E" w14:textId="77777777" w:rsidR="0068020C" w:rsidRPr="000E0406" w:rsidRDefault="0068020C" w:rsidP="004B0391">
            <w:pPr>
              <w:ind w:firstLine="567"/>
              <w:jc w:val="both"/>
              <w:rPr>
                <w:rFonts w:ascii="GHEA Grapalat" w:hAnsi="GHEA Grapalat" w:cs="Arial Armenian"/>
                <w:sz w:val="20"/>
                <w:szCs w:val="20"/>
              </w:rPr>
            </w:pPr>
          </w:p>
        </w:tc>
        <w:tc>
          <w:tcPr>
            <w:tcW w:w="1560" w:type="dxa"/>
          </w:tcPr>
          <w:p w14:paraId="688806FD" w14:textId="77777777" w:rsidR="0068020C" w:rsidRPr="000E0406" w:rsidRDefault="0068020C" w:rsidP="004B0391">
            <w:pPr>
              <w:jc w:val="center"/>
              <w:rPr>
                <w:rFonts w:ascii="GHEA Grapalat" w:hAnsi="GHEA Grapalat" w:cs="Arial"/>
                <w:sz w:val="20"/>
                <w:szCs w:val="20"/>
              </w:rPr>
            </w:pPr>
            <w:r w:rsidRPr="0068020C">
              <w:rPr>
                <w:rFonts w:ascii="GHEA Grapalat" w:hAnsi="GHEA Grapalat" w:cs="Sylfaen"/>
                <w:sz w:val="20"/>
                <w:szCs w:val="20"/>
              </w:rPr>
              <w:t>период</w:t>
            </w:r>
          </w:p>
        </w:tc>
        <w:tc>
          <w:tcPr>
            <w:tcW w:w="2693" w:type="dxa"/>
            <w:vAlign w:val="center"/>
          </w:tcPr>
          <w:p w14:paraId="4580FD4A" w14:textId="77777777" w:rsidR="0068020C" w:rsidRPr="000E0406" w:rsidRDefault="0068020C" w:rsidP="004B0391">
            <w:pPr>
              <w:jc w:val="center"/>
              <w:rPr>
                <w:rFonts w:ascii="GHEA Grapalat" w:hAnsi="GHEA Grapalat" w:cs="Arial"/>
                <w:sz w:val="20"/>
                <w:szCs w:val="20"/>
              </w:rPr>
            </w:pPr>
            <w:r w:rsidRPr="0068020C">
              <w:rPr>
                <w:rFonts w:ascii="GHEA Grapalat" w:hAnsi="GHEA Grapalat" w:cs="Sylfaen"/>
                <w:sz w:val="20"/>
                <w:szCs w:val="20"/>
              </w:rPr>
              <w:t>сфера деятельности и проделанная работа</w:t>
            </w:r>
          </w:p>
        </w:tc>
        <w:tc>
          <w:tcPr>
            <w:tcW w:w="2268" w:type="dxa"/>
            <w:vMerge/>
          </w:tcPr>
          <w:p w14:paraId="0081D083" w14:textId="77777777" w:rsidR="0068020C" w:rsidRPr="000E0406" w:rsidRDefault="0068020C" w:rsidP="004B0391">
            <w:pPr>
              <w:ind w:firstLine="567"/>
              <w:jc w:val="both"/>
              <w:rPr>
                <w:rFonts w:ascii="GHEA Grapalat" w:hAnsi="GHEA Grapalat" w:cs="Arial Armenian"/>
                <w:sz w:val="20"/>
                <w:szCs w:val="20"/>
              </w:rPr>
            </w:pPr>
          </w:p>
        </w:tc>
      </w:tr>
      <w:tr w:rsidR="0068020C" w:rsidRPr="000E0406" w14:paraId="260CF950" w14:textId="77777777" w:rsidTr="004B0391">
        <w:tc>
          <w:tcPr>
            <w:tcW w:w="1728" w:type="dxa"/>
          </w:tcPr>
          <w:p w14:paraId="2BB83394" w14:textId="77777777" w:rsidR="0068020C" w:rsidRPr="000E0406" w:rsidRDefault="0068020C" w:rsidP="004B0391">
            <w:pPr>
              <w:ind w:firstLine="567"/>
              <w:jc w:val="both"/>
              <w:rPr>
                <w:rFonts w:ascii="GHEA Grapalat" w:hAnsi="GHEA Grapalat" w:cs="Arial Armenian"/>
                <w:sz w:val="20"/>
                <w:szCs w:val="20"/>
              </w:rPr>
            </w:pPr>
            <w:r w:rsidRPr="000E0406">
              <w:rPr>
                <w:rFonts w:ascii="GHEA Grapalat" w:hAnsi="GHEA Grapalat" w:cs="Arial Armenian"/>
                <w:sz w:val="20"/>
                <w:szCs w:val="20"/>
              </w:rPr>
              <w:t>1</w:t>
            </w:r>
          </w:p>
        </w:tc>
        <w:tc>
          <w:tcPr>
            <w:tcW w:w="1782" w:type="dxa"/>
          </w:tcPr>
          <w:p w14:paraId="549F86C6" w14:textId="77777777" w:rsidR="0068020C" w:rsidRPr="000E0406" w:rsidRDefault="0068020C" w:rsidP="004B0391">
            <w:pPr>
              <w:ind w:firstLine="567"/>
              <w:jc w:val="both"/>
              <w:rPr>
                <w:rFonts w:ascii="GHEA Grapalat" w:hAnsi="GHEA Grapalat" w:cs="Arial Armenian"/>
                <w:sz w:val="20"/>
                <w:szCs w:val="20"/>
              </w:rPr>
            </w:pPr>
            <w:r w:rsidRPr="000E0406">
              <w:rPr>
                <w:rFonts w:ascii="GHEA Grapalat" w:hAnsi="GHEA Grapalat" w:cs="Arial Armenian"/>
                <w:sz w:val="20"/>
                <w:szCs w:val="20"/>
              </w:rPr>
              <w:t>2</w:t>
            </w:r>
          </w:p>
        </w:tc>
        <w:tc>
          <w:tcPr>
            <w:tcW w:w="1560" w:type="dxa"/>
          </w:tcPr>
          <w:p w14:paraId="07023F80" w14:textId="77777777" w:rsidR="0068020C" w:rsidRPr="000E0406" w:rsidRDefault="0068020C" w:rsidP="004B0391">
            <w:pPr>
              <w:ind w:firstLine="567"/>
              <w:jc w:val="both"/>
              <w:rPr>
                <w:rFonts w:ascii="GHEA Grapalat" w:hAnsi="GHEA Grapalat" w:cs="Arial Armenian"/>
                <w:sz w:val="20"/>
                <w:szCs w:val="20"/>
              </w:rPr>
            </w:pPr>
            <w:r w:rsidRPr="000E0406">
              <w:rPr>
                <w:rFonts w:ascii="GHEA Grapalat" w:hAnsi="GHEA Grapalat" w:cs="Arial Armenian"/>
                <w:sz w:val="20"/>
                <w:szCs w:val="20"/>
              </w:rPr>
              <w:t>3</w:t>
            </w:r>
          </w:p>
        </w:tc>
        <w:tc>
          <w:tcPr>
            <w:tcW w:w="2693" w:type="dxa"/>
          </w:tcPr>
          <w:p w14:paraId="7C4AB9F5" w14:textId="77777777" w:rsidR="0068020C" w:rsidRPr="000E0406" w:rsidRDefault="0068020C" w:rsidP="004B0391">
            <w:pPr>
              <w:ind w:firstLine="567"/>
              <w:jc w:val="both"/>
              <w:rPr>
                <w:rFonts w:ascii="GHEA Grapalat" w:hAnsi="GHEA Grapalat" w:cs="Arial Armenian"/>
                <w:sz w:val="20"/>
                <w:szCs w:val="20"/>
              </w:rPr>
            </w:pPr>
            <w:r w:rsidRPr="000E0406">
              <w:rPr>
                <w:rFonts w:ascii="GHEA Grapalat" w:hAnsi="GHEA Grapalat" w:cs="Arial Armenian"/>
                <w:sz w:val="20"/>
                <w:szCs w:val="20"/>
              </w:rPr>
              <w:t>4</w:t>
            </w:r>
          </w:p>
        </w:tc>
        <w:tc>
          <w:tcPr>
            <w:tcW w:w="2268" w:type="dxa"/>
          </w:tcPr>
          <w:p w14:paraId="59CCEF80" w14:textId="77777777" w:rsidR="0068020C" w:rsidRPr="000E0406" w:rsidRDefault="0068020C" w:rsidP="004B0391">
            <w:pPr>
              <w:ind w:firstLine="567"/>
              <w:jc w:val="both"/>
              <w:rPr>
                <w:rFonts w:ascii="GHEA Grapalat" w:hAnsi="GHEA Grapalat" w:cs="Arial Armenian"/>
                <w:sz w:val="20"/>
                <w:szCs w:val="20"/>
              </w:rPr>
            </w:pPr>
            <w:r w:rsidRPr="000E0406">
              <w:rPr>
                <w:rFonts w:ascii="GHEA Grapalat" w:hAnsi="GHEA Grapalat" w:cs="Arial Armenian"/>
                <w:sz w:val="20"/>
                <w:szCs w:val="20"/>
              </w:rPr>
              <w:t>5</w:t>
            </w:r>
          </w:p>
        </w:tc>
      </w:tr>
      <w:tr w:rsidR="0068020C" w:rsidRPr="000E0406" w14:paraId="6DEA61AC" w14:textId="77777777" w:rsidTr="004B0391">
        <w:tc>
          <w:tcPr>
            <w:tcW w:w="1728" w:type="dxa"/>
          </w:tcPr>
          <w:p w14:paraId="5AC5368C" w14:textId="77777777" w:rsidR="0068020C" w:rsidRPr="000E0406" w:rsidRDefault="0068020C" w:rsidP="004B0391">
            <w:pPr>
              <w:ind w:firstLine="567"/>
              <w:jc w:val="both"/>
              <w:rPr>
                <w:rFonts w:ascii="GHEA Grapalat" w:hAnsi="GHEA Grapalat" w:cs="Arial Armenian"/>
                <w:sz w:val="20"/>
                <w:szCs w:val="20"/>
              </w:rPr>
            </w:pPr>
            <w:r w:rsidRPr="000E0406">
              <w:rPr>
                <w:rFonts w:ascii="GHEA Grapalat" w:hAnsi="GHEA Grapalat" w:cs="Arial Armenian"/>
                <w:sz w:val="20"/>
                <w:szCs w:val="20"/>
              </w:rPr>
              <w:t>1.</w:t>
            </w:r>
          </w:p>
        </w:tc>
        <w:tc>
          <w:tcPr>
            <w:tcW w:w="1782" w:type="dxa"/>
          </w:tcPr>
          <w:p w14:paraId="5ACA7372" w14:textId="77777777" w:rsidR="0068020C" w:rsidRPr="000E0406" w:rsidRDefault="0068020C" w:rsidP="004B0391">
            <w:pPr>
              <w:ind w:firstLine="567"/>
              <w:jc w:val="both"/>
              <w:rPr>
                <w:rFonts w:ascii="GHEA Grapalat" w:hAnsi="GHEA Grapalat" w:cs="Arial Armenian"/>
                <w:sz w:val="20"/>
                <w:szCs w:val="20"/>
              </w:rPr>
            </w:pPr>
          </w:p>
        </w:tc>
        <w:tc>
          <w:tcPr>
            <w:tcW w:w="1560" w:type="dxa"/>
          </w:tcPr>
          <w:p w14:paraId="23BBCD68" w14:textId="77777777" w:rsidR="0068020C" w:rsidRPr="000E0406" w:rsidRDefault="0068020C" w:rsidP="004B0391">
            <w:pPr>
              <w:ind w:firstLine="567"/>
              <w:jc w:val="both"/>
              <w:rPr>
                <w:rFonts w:ascii="GHEA Grapalat" w:hAnsi="GHEA Grapalat" w:cs="Arial Armenian"/>
                <w:sz w:val="20"/>
                <w:szCs w:val="20"/>
              </w:rPr>
            </w:pPr>
          </w:p>
        </w:tc>
        <w:tc>
          <w:tcPr>
            <w:tcW w:w="2693" w:type="dxa"/>
          </w:tcPr>
          <w:p w14:paraId="76C3E552" w14:textId="77777777" w:rsidR="0068020C" w:rsidRPr="000E0406" w:rsidRDefault="0068020C" w:rsidP="004B0391">
            <w:pPr>
              <w:ind w:firstLine="567"/>
              <w:jc w:val="both"/>
              <w:rPr>
                <w:rFonts w:ascii="GHEA Grapalat" w:hAnsi="GHEA Grapalat" w:cs="Arial Armenian"/>
                <w:sz w:val="20"/>
                <w:szCs w:val="20"/>
              </w:rPr>
            </w:pPr>
          </w:p>
        </w:tc>
        <w:tc>
          <w:tcPr>
            <w:tcW w:w="2268" w:type="dxa"/>
          </w:tcPr>
          <w:p w14:paraId="5441731F" w14:textId="77777777" w:rsidR="0068020C" w:rsidRPr="000E0406" w:rsidRDefault="0068020C" w:rsidP="004B0391">
            <w:pPr>
              <w:ind w:firstLine="567"/>
              <w:jc w:val="both"/>
              <w:rPr>
                <w:rFonts w:ascii="GHEA Grapalat" w:hAnsi="GHEA Grapalat" w:cs="Arial Armenian"/>
                <w:sz w:val="20"/>
                <w:szCs w:val="20"/>
              </w:rPr>
            </w:pPr>
          </w:p>
        </w:tc>
      </w:tr>
      <w:tr w:rsidR="0068020C" w:rsidRPr="000E0406" w14:paraId="3BCDBC25" w14:textId="77777777" w:rsidTr="004B0391">
        <w:tc>
          <w:tcPr>
            <w:tcW w:w="1728" w:type="dxa"/>
          </w:tcPr>
          <w:p w14:paraId="53B1F586" w14:textId="77777777" w:rsidR="0068020C" w:rsidRPr="000E0406" w:rsidRDefault="0068020C" w:rsidP="004B0391">
            <w:pPr>
              <w:ind w:firstLine="567"/>
              <w:jc w:val="both"/>
              <w:rPr>
                <w:rFonts w:ascii="GHEA Grapalat" w:hAnsi="GHEA Grapalat" w:cs="Arial Armenian"/>
                <w:sz w:val="20"/>
                <w:szCs w:val="20"/>
              </w:rPr>
            </w:pPr>
            <w:r w:rsidRPr="000E0406">
              <w:rPr>
                <w:rFonts w:ascii="GHEA Grapalat" w:hAnsi="GHEA Grapalat" w:cs="Arial Armenian"/>
                <w:sz w:val="20"/>
                <w:szCs w:val="20"/>
              </w:rPr>
              <w:t>2.</w:t>
            </w:r>
          </w:p>
        </w:tc>
        <w:tc>
          <w:tcPr>
            <w:tcW w:w="1782" w:type="dxa"/>
          </w:tcPr>
          <w:p w14:paraId="6D250133" w14:textId="77777777" w:rsidR="0068020C" w:rsidRPr="000E0406" w:rsidRDefault="0068020C" w:rsidP="004B0391">
            <w:pPr>
              <w:ind w:firstLine="567"/>
              <w:jc w:val="both"/>
              <w:rPr>
                <w:rFonts w:ascii="GHEA Grapalat" w:hAnsi="GHEA Grapalat" w:cs="Arial Armenian"/>
                <w:sz w:val="20"/>
                <w:szCs w:val="20"/>
              </w:rPr>
            </w:pPr>
          </w:p>
        </w:tc>
        <w:tc>
          <w:tcPr>
            <w:tcW w:w="1560" w:type="dxa"/>
          </w:tcPr>
          <w:p w14:paraId="3FABF478" w14:textId="77777777" w:rsidR="0068020C" w:rsidRPr="000E0406" w:rsidRDefault="0068020C" w:rsidP="004B0391">
            <w:pPr>
              <w:ind w:firstLine="567"/>
              <w:jc w:val="both"/>
              <w:rPr>
                <w:rFonts w:ascii="GHEA Grapalat" w:hAnsi="GHEA Grapalat" w:cs="Arial Armenian"/>
                <w:sz w:val="20"/>
                <w:szCs w:val="20"/>
              </w:rPr>
            </w:pPr>
          </w:p>
        </w:tc>
        <w:tc>
          <w:tcPr>
            <w:tcW w:w="2693" w:type="dxa"/>
          </w:tcPr>
          <w:p w14:paraId="42CE6BA5" w14:textId="77777777" w:rsidR="0068020C" w:rsidRPr="000E0406" w:rsidRDefault="0068020C" w:rsidP="004B0391">
            <w:pPr>
              <w:ind w:firstLine="567"/>
              <w:jc w:val="both"/>
              <w:rPr>
                <w:rFonts w:ascii="GHEA Grapalat" w:hAnsi="GHEA Grapalat" w:cs="Arial Armenian"/>
                <w:sz w:val="20"/>
                <w:szCs w:val="20"/>
              </w:rPr>
            </w:pPr>
          </w:p>
        </w:tc>
        <w:tc>
          <w:tcPr>
            <w:tcW w:w="2268" w:type="dxa"/>
          </w:tcPr>
          <w:p w14:paraId="040480CC" w14:textId="77777777" w:rsidR="0068020C" w:rsidRPr="000E0406" w:rsidRDefault="0068020C" w:rsidP="004B0391">
            <w:pPr>
              <w:ind w:firstLine="567"/>
              <w:jc w:val="both"/>
              <w:rPr>
                <w:rFonts w:ascii="GHEA Grapalat" w:hAnsi="GHEA Grapalat" w:cs="Arial Armenian"/>
                <w:sz w:val="20"/>
                <w:szCs w:val="20"/>
              </w:rPr>
            </w:pPr>
          </w:p>
        </w:tc>
      </w:tr>
      <w:tr w:rsidR="0068020C" w:rsidRPr="000E0406" w14:paraId="4E2CA06F" w14:textId="77777777" w:rsidTr="004B0391">
        <w:tc>
          <w:tcPr>
            <w:tcW w:w="1728" w:type="dxa"/>
          </w:tcPr>
          <w:p w14:paraId="5EB7AD75" w14:textId="77777777" w:rsidR="0068020C" w:rsidRPr="000E0406" w:rsidRDefault="0068020C" w:rsidP="004B0391">
            <w:pPr>
              <w:ind w:firstLine="567"/>
              <w:jc w:val="both"/>
              <w:rPr>
                <w:rFonts w:ascii="GHEA Grapalat" w:hAnsi="GHEA Grapalat" w:cs="Arial Armenian"/>
                <w:sz w:val="20"/>
                <w:szCs w:val="20"/>
              </w:rPr>
            </w:pPr>
            <w:r w:rsidRPr="000E0406">
              <w:rPr>
                <w:rFonts w:ascii="GHEA Grapalat" w:hAnsi="GHEA Grapalat" w:cs="Arial Armenian"/>
                <w:sz w:val="20"/>
                <w:szCs w:val="20"/>
              </w:rPr>
              <w:lastRenderedPageBreak/>
              <w:t>..</w:t>
            </w:r>
          </w:p>
        </w:tc>
        <w:tc>
          <w:tcPr>
            <w:tcW w:w="1782" w:type="dxa"/>
          </w:tcPr>
          <w:p w14:paraId="47864F6C" w14:textId="77777777" w:rsidR="0068020C" w:rsidRPr="000E0406" w:rsidRDefault="0068020C" w:rsidP="004B0391">
            <w:pPr>
              <w:ind w:firstLine="567"/>
              <w:jc w:val="both"/>
              <w:rPr>
                <w:rFonts w:ascii="GHEA Grapalat" w:hAnsi="GHEA Grapalat" w:cs="Arial Armenian"/>
                <w:sz w:val="20"/>
                <w:szCs w:val="20"/>
              </w:rPr>
            </w:pPr>
          </w:p>
        </w:tc>
        <w:tc>
          <w:tcPr>
            <w:tcW w:w="1560" w:type="dxa"/>
          </w:tcPr>
          <w:p w14:paraId="06A1CDFC" w14:textId="77777777" w:rsidR="0068020C" w:rsidRPr="000E0406" w:rsidRDefault="0068020C" w:rsidP="004B0391">
            <w:pPr>
              <w:ind w:firstLine="567"/>
              <w:jc w:val="both"/>
              <w:rPr>
                <w:rFonts w:ascii="GHEA Grapalat" w:hAnsi="GHEA Grapalat" w:cs="Arial Armenian"/>
                <w:sz w:val="20"/>
                <w:szCs w:val="20"/>
              </w:rPr>
            </w:pPr>
          </w:p>
        </w:tc>
        <w:tc>
          <w:tcPr>
            <w:tcW w:w="2693" w:type="dxa"/>
          </w:tcPr>
          <w:p w14:paraId="0867F7AB" w14:textId="77777777" w:rsidR="0068020C" w:rsidRPr="000E0406" w:rsidRDefault="0068020C" w:rsidP="004B0391">
            <w:pPr>
              <w:ind w:firstLine="567"/>
              <w:jc w:val="both"/>
              <w:rPr>
                <w:rFonts w:ascii="GHEA Grapalat" w:hAnsi="GHEA Grapalat" w:cs="Arial Armenian"/>
                <w:sz w:val="20"/>
                <w:szCs w:val="20"/>
              </w:rPr>
            </w:pPr>
          </w:p>
        </w:tc>
        <w:tc>
          <w:tcPr>
            <w:tcW w:w="2268" w:type="dxa"/>
          </w:tcPr>
          <w:p w14:paraId="17951AAA" w14:textId="77777777" w:rsidR="0068020C" w:rsidRPr="000E0406" w:rsidRDefault="0068020C" w:rsidP="004B0391">
            <w:pPr>
              <w:ind w:firstLine="567"/>
              <w:jc w:val="both"/>
              <w:rPr>
                <w:rFonts w:ascii="GHEA Grapalat" w:hAnsi="GHEA Grapalat" w:cs="Arial Armenian"/>
                <w:sz w:val="20"/>
                <w:szCs w:val="20"/>
              </w:rPr>
            </w:pPr>
          </w:p>
        </w:tc>
      </w:tr>
    </w:tbl>
    <w:p w14:paraId="21139067"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При этом для обоснования наличия трудовых ресурсов участник представляет письменные соглашения, подтвержденные специалистами, привлеченными к назначенному персоналу, о привлечении последних к выполняемым работам, а также копии паспортов и документов, подтверждающих квалификацию специалистов (диплом, свидетельство, сертификат и т. д.).</w:t>
      </w:r>
    </w:p>
    <w:p w14:paraId="06977D3D" w14:textId="77777777" w:rsidR="0068020C" w:rsidRDefault="00FD1456" w:rsidP="00FD1456">
      <w:pPr>
        <w:pStyle w:val="23"/>
        <w:widowControl w:val="0"/>
        <w:tabs>
          <w:tab w:val="left" w:pos="1134"/>
        </w:tabs>
        <w:spacing w:after="160" w:line="240" w:lineRule="auto"/>
        <w:ind w:firstLine="567"/>
        <w:rPr>
          <w:rFonts w:ascii="GHEA Grapalat" w:hAnsi="GHEA Grapalat" w:cs="Sylfaen"/>
          <w:sz w:val="24"/>
          <w:szCs w:val="24"/>
        </w:rPr>
      </w:pPr>
      <w:r w:rsidRPr="00FD1456">
        <w:rPr>
          <w:rFonts w:ascii="GHEA Grapalat" w:hAnsi="GHEA Grapalat" w:cs="Sylfaen"/>
          <w:sz w:val="24"/>
          <w:szCs w:val="24"/>
        </w:rPr>
        <w:t>Критерии оценки заявок:</w:t>
      </w:r>
    </w:p>
    <w:p w14:paraId="7CAC3B03" w14:textId="77777777" w:rsidR="00FD1456" w:rsidRPr="000E0406" w:rsidRDefault="00FD1456" w:rsidP="00FD1456">
      <w:pPr>
        <w:ind w:firstLine="567"/>
        <w:jc w:val="both"/>
        <w:rPr>
          <w:rFonts w:ascii="GHEA Grapalat" w:hAnsi="GHEA Grapalat" w:cs="Arial"/>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FD1456" w:rsidRPr="000E0406" w14:paraId="4B0A3786" w14:textId="77777777" w:rsidTr="004B039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660E895" w14:textId="77777777" w:rsidR="00FD1456" w:rsidRPr="000E0406" w:rsidRDefault="00FD1456" w:rsidP="004B0391">
            <w:pPr>
              <w:spacing w:before="100" w:beforeAutospacing="1" w:after="100" w:afterAutospacing="1"/>
              <w:jc w:val="center"/>
              <w:rPr>
                <w:rFonts w:ascii="GHEA Grapalat" w:hAnsi="GHEA Grapalat"/>
                <w:b/>
                <w:color w:val="000000"/>
                <w:sz w:val="20"/>
                <w:szCs w:val="20"/>
              </w:rPr>
            </w:pPr>
            <w:r w:rsidRPr="00FD1456">
              <w:rPr>
                <w:rFonts w:ascii="GHEA Grapalat" w:hAnsi="GHEA Grapalat"/>
                <w:b/>
                <w:color w:val="000000"/>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EC79E20" w14:textId="77777777" w:rsidR="00FD1456" w:rsidRPr="000E0406" w:rsidRDefault="00FD1456" w:rsidP="004B0391">
            <w:pPr>
              <w:spacing w:before="100" w:beforeAutospacing="1" w:after="100" w:afterAutospacing="1"/>
              <w:jc w:val="center"/>
              <w:rPr>
                <w:rFonts w:ascii="GHEA Grapalat" w:hAnsi="GHEA Grapalat"/>
                <w:b/>
                <w:color w:val="000000"/>
                <w:sz w:val="20"/>
                <w:szCs w:val="20"/>
              </w:rPr>
            </w:pPr>
            <w:r w:rsidRPr="00FD1456">
              <w:rPr>
                <w:rFonts w:ascii="GHEA Grapalat" w:hAnsi="GHEA Grapalat"/>
                <w:b/>
                <w:color w:val="000000"/>
                <w:sz w:val="20"/>
                <w:szCs w:val="20"/>
              </w:rPr>
              <w:t>Максимальный балл</w:t>
            </w:r>
          </w:p>
        </w:tc>
      </w:tr>
      <w:tr w:rsidR="00FD1456" w:rsidRPr="000E0406" w14:paraId="2EF80E0B" w14:textId="77777777" w:rsidTr="004B0391">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200D9EF" w14:textId="77777777" w:rsidR="00FD1456" w:rsidRPr="000E0406" w:rsidRDefault="00FD1456" w:rsidP="004B0391">
            <w:pPr>
              <w:spacing w:before="100" w:beforeAutospacing="1" w:after="100" w:afterAutospacing="1"/>
              <w:jc w:val="center"/>
              <w:rPr>
                <w:rFonts w:ascii="GHEA Grapalat" w:hAnsi="GHEA Grapalat"/>
                <w:color w:val="000000"/>
                <w:sz w:val="20"/>
                <w:szCs w:val="20"/>
              </w:rPr>
            </w:pPr>
            <w:r w:rsidRPr="00FD1456">
              <w:rPr>
                <w:rFonts w:ascii="GHEA Grapalat" w:hAnsi="GHEA Grapalat"/>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5B57FE3" w14:textId="77777777" w:rsidR="00FD1456" w:rsidRPr="000E0406" w:rsidRDefault="00FD1456" w:rsidP="004B0391">
            <w:pPr>
              <w:spacing w:before="100" w:beforeAutospacing="1" w:after="100" w:afterAutospacing="1"/>
              <w:jc w:val="center"/>
              <w:rPr>
                <w:rFonts w:ascii="GHEA Grapalat" w:hAnsi="GHEA Grapalat"/>
                <w:color w:val="000000"/>
                <w:sz w:val="20"/>
                <w:szCs w:val="20"/>
                <w:lang w:val="hy-AM"/>
              </w:rPr>
            </w:pPr>
            <w:r w:rsidRPr="000E0406">
              <w:rPr>
                <w:rFonts w:ascii="GHEA Grapalat" w:hAnsi="GHEA Grapalat"/>
                <w:color w:val="000000"/>
                <w:sz w:val="20"/>
                <w:szCs w:val="20"/>
                <w:lang w:val="hy-AM"/>
              </w:rPr>
              <w:t>40</w:t>
            </w:r>
          </w:p>
        </w:tc>
      </w:tr>
      <w:tr w:rsidR="00FD1456" w:rsidRPr="000E0406" w14:paraId="6E0174AB" w14:textId="77777777" w:rsidTr="004B0391">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D3F8905" w14:textId="77777777" w:rsidR="00FD1456" w:rsidRPr="000E0406" w:rsidRDefault="00FD1456" w:rsidP="004B0391">
            <w:pPr>
              <w:spacing w:before="100" w:beforeAutospacing="1" w:after="100" w:afterAutospacing="1"/>
              <w:jc w:val="center"/>
              <w:rPr>
                <w:rFonts w:ascii="GHEA Grapalat" w:hAnsi="GHEA Grapalat"/>
                <w:color w:val="000000"/>
                <w:sz w:val="20"/>
                <w:szCs w:val="20"/>
              </w:rPr>
            </w:pPr>
            <w:r w:rsidRPr="00FD1456">
              <w:rPr>
                <w:rFonts w:ascii="GHEA Grapalat" w:hAnsi="GHEA Grapalat"/>
                <w:color w:val="000000"/>
                <w:sz w:val="20"/>
                <w:szCs w:val="20"/>
              </w:rPr>
              <w:t>Трудовые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9787A88" w14:textId="77777777" w:rsidR="00FD1456" w:rsidRPr="000E0406" w:rsidRDefault="00FD1456" w:rsidP="004B0391">
            <w:pPr>
              <w:spacing w:before="100" w:beforeAutospacing="1" w:after="100" w:afterAutospacing="1"/>
              <w:jc w:val="center"/>
              <w:rPr>
                <w:rFonts w:ascii="GHEA Grapalat" w:hAnsi="GHEA Grapalat"/>
                <w:color w:val="000000"/>
                <w:sz w:val="20"/>
                <w:szCs w:val="20"/>
                <w:lang w:val="hy-AM"/>
              </w:rPr>
            </w:pPr>
            <w:r w:rsidRPr="000E0406">
              <w:rPr>
                <w:rFonts w:ascii="GHEA Grapalat" w:hAnsi="GHEA Grapalat"/>
                <w:color w:val="000000"/>
                <w:sz w:val="20"/>
                <w:szCs w:val="20"/>
                <w:lang w:val="hy-AM"/>
              </w:rPr>
              <w:t>30</w:t>
            </w:r>
          </w:p>
        </w:tc>
      </w:tr>
      <w:tr w:rsidR="00FD1456" w:rsidRPr="000E0406" w14:paraId="57BA3310" w14:textId="77777777" w:rsidTr="004B039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8E5A5FA" w14:textId="77777777" w:rsidR="00FD1456" w:rsidRPr="000E0406" w:rsidRDefault="00FD1456" w:rsidP="004B0391">
            <w:pPr>
              <w:spacing w:before="100" w:beforeAutospacing="1" w:after="100" w:afterAutospacing="1"/>
              <w:jc w:val="center"/>
              <w:rPr>
                <w:rFonts w:ascii="GHEA Grapalat" w:hAnsi="GHEA Grapalat"/>
                <w:color w:val="000000"/>
                <w:sz w:val="20"/>
                <w:szCs w:val="20"/>
              </w:rPr>
            </w:pPr>
            <w:r w:rsidRPr="00FD1456">
              <w:rPr>
                <w:rFonts w:ascii="GHEA Grapalat" w:hAnsi="GHEA Grapalat"/>
                <w:color w:val="000000"/>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D1D4A5A" w14:textId="77777777" w:rsidR="00FD1456" w:rsidRPr="000E0406" w:rsidRDefault="00FD1456" w:rsidP="004B0391">
            <w:pPr>
              <w:spacing w:before="100" w:beforeAutospacing="1" w:after="100" w:afterAutospacing="1"/>
              <w:jc w:val="center"/>
              <w:rPr>
                <w:rFonts w:ascii="GHEA Grapalat" w:hAnsi="GHEA Grapalat"/>
                <w:color w:val="000000"/>
                <w:sz w:val="20"/>
                <w:szCs w:val="20"/>
              </w:rPr>
            </w:pPr>
            <w:r w:rsidRPr="000E0406">
              <w:rPr>
                <w:rFonts w:ascii="GHEA Grapalat" w:hAnsi="GHEA Grapalat"/>
                <w:i/>
                <w:iCs/>
                <w:color w:val="000000"/>
                <w:sz w:val="20"/>
                <w:szCs w:val="20"/>
              </w:rPr>
              <w:t>30</w:t>
            </w:r>
          </w:p>
        </w:tc>
      </w:tr>
      <w:tr w:rsidR="00FD1456" w:rsidRPr="000E0406" w14:paraId="1D237F7A" w14:textId="77777777" w:rsidTr="00FD1456">
        <w:trPr>
          <w:trHeight w:val="173"/>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D45DAE2" w14:textId="77777777" w:rsidR="00FD1456" w:rsidRPr="000E0406" w:rsidRDefault="00FD1456" w:rsidP="004B0391">
            <w:pPr>
              <w:spacing w:before="100" w:beforeAutospacing="1" w:after="100" w:afterAutospacing="1"/>
              <w:jc w:val="center"/>
              <w:rPr>
                <w:rFonts w:ascii="GHEA Grapalat" w:hAnsi="GHEA Grapalat"/>
                <w:b/>
                <w:i/>
                <w:iCs/>
                <w:color w:val="000000"/>
                <w:sz w:val="20"/>
                <w:szCs w:val="20"/>
                <w:lang w:val="hy-AM"/>
              </w:rPr>
            </w:pPr>
            <w:r w:rsidRPr="00FD1456">
              <w:rPr>
                <w:rFonts w:ascii="GHEA Grapalat" w:hAnsi="GHEA Grapalat"/>
                <w:b/>
                <w:i/>
                <w:iCs/>
                <w:color w:val="000000"/>
                <w:sz w:val="20"/>
                <w:szCs w:val="20"/>
                <w:lang w:val="hy-AM"/>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BEAE36D" w14:textId="77777777" w:rsidR="00FD1456" w:rsidRPr="000E0406" w:rsidRDefault="00FD1456" w:rsidP="004B0391">
            <w:pPr>
              <w:spacing w:before="100" w:beforeAutospacing="1" w:after="100" w:afterAutospacing="1"/>
              <w:jc w:val="center"/>
              <w:rPr>
                <w:rFonts w:ascii="GHEA Grapalat" w:hAnsi="GHEA Grapalat"/>
                <w:i/>
                <w:iCs/>
                <w:color w:val="000000"/>
                <w:sz w:val="20"/>
                <w:szCs w:val="20"/>
                <w:lang w:val="hy-AM"/>
              </w:rPr>
            </w:pPr>
            <w:r w:rsidRPr="000E0406">
              <w:rPr>
                <w:rFonts w:ascii="GHEA Grapalat" w:hAnsi="GHEA Grapalat"/>
                <w:i/>
                <w:iCs/>
                <w:color w:val="000000"/>
                <w:sz w:val="20"/>
                <w:szCs w:val="20"/>
                <w:lang w:val="hy-AM"/>
              </w:rPr>
              <w:t>100</w:t>
            </w:r>
          </w:p>
        </w:tc>
      </w:tr>
    </w:tbl>
    <w:p w14:paraId="75DE2B9B"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Если в документах, удовлетворяющих неценовым условиям, представленных участником, фиксируются несоответствия требованиям приглашения, то комиссия приостанавливает заседание на один рабочий день, а секретарь комиссии в тот же день уведомляет об этом участника через систему, предлагая исправить несоответствие до истечения срока приостановки:</w:t>
      </w:r>
    </w:p>
    <w:p w14:paraId="673BD3AA"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В случае устранения несоответствий неценовые условия участника будут оценены в порядке, указанном в приглашении, в противном случае неценовые условия будут оценены как нулевые:</w:t>
      </w:r>
    </w:p>
    <w:p w14:paraId="7D34126C"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Отсутствие неценовых условий в заявке, поданной участником, не является основанием для отклонения заявки, оценка, данная неценовым условиям, влияет на общую оценку, выставляемую участникам:</w:t>
      </w:r>
    </w:p>
    <w:p w14:paraId="51B3A821"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Заявки участников оцениваются в следующем порядке:</w:t>
      </w:r>
    </w:p>
    <w:p w14:paraId="7445CD3B" w14:textId="77777777" w:rsidR="00FD1456" w:rsidRDefault="00FD1456" w:rsidP="00FD1456">
      <w:pPr>
        <w:pStyle w:val="23"/>
        <w:widowControl w:val="0"/>
        <w:tabs>
          <w:tab w:val="left" w:pos="1134"/>
        </w:tabs>
        <w:spacing w:after="160" w:line="240" w:lineRule="auto"/>
        <w:ind w:firstLine="567"/>
        <w:rPr>
          <w:rFonts w:ascii="GHEA Grapalat" w:hAnsi="GHEA Grapalat" w:cs="Sylfaen"/>
          <w:sz w:val="24"/>
          <w:szCs w:val="24"/>
        </w:rPr>
      </w:pPr>
      <w:r w:rsidRPr="00FD1456">
        <w:rPr>
          <w:rFonts w:ascii="GHEA Grapalat" w:hAnsi="GHEA Grapalat" w:cs="Sylfaen"/>
          <w:sz w:val="24"/>
          <w:szCs w:val="24"/>
        </w:rPr>
        <w:t>А. финансовое предложение участника, представившего минимальное ценовое предложение, оценивается в тридцать баллов, а баллы, начисляемые финансовым предложениям других участников, рассчитываются по следующей формуле:</w:t>
      </w:r>
    </w:p>
    <w:p w14:paraId="34DF4912"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ГМ= НГ Х 30/ГГ,</w:t>
      </w:r>
    </w:p>
    <w:p w14:paraId="7502FC18"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p>
    <w:p w14:paraId="0E8E2CA4"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где:</w:t>
      </w:r>
    </w:p>
    <w:p w14:paraId="7F53563B"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GM-это единица, присваиваемая ценовому предложению.,</w:t>
      </w:r>
    </w:p>
    <w:p w14:paraId="3B2020A7"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NG-минимальная цена,</w:t>
      </w:r>
    </w:p>
    <w:p w14:paraId="5A916D06"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GG-это цена, предложенная оцениваемым участником,</w:t>
      </w:r>
    </w:p>
    <w:p w14:paraId="18106E87"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Б.В. оценка, выставляемая каждому участнику, получившему удовлетворительную оценку, рассчитывается по следующей формуле:</w:t>
      </w:r>
    </w:p>
    <w:p w14:paraId="496CE15F"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МГ = (Г Х 0,7) + (ТА Х 0,3),</w:t>
      </w:r>
    </w:p>
    <w:p w14:paraId="710ED96B"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где:</w:t>
      </w:r>
    </w:p>
    <w:p w14:paraId="61B7CAE4"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MG-это оценка, выставляемая участнику,</w:t>
      </w:r>
    </w:p>
    <w:p w14:paraId="62EF71C1"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GM-это единица, указанная в ценовом предложении участника,</w:t>
      </w:r>
    </w:p>
    <w:p w14:paraId="16EBECA8"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TA-это оценка, присвоенная квалификационным характеристикам участника и техническому предложению.</w:t>
      </w:r>
    </w:p>
    <w:p w14:paraId="73E29FF3" w14:textId="77777777" w:rsidR="00FD1456" w:rsidRDefault="00FD1456" w:rsidP="00FD1456">
      <w:pPr>
        <w:pStyle w:val="23"/>
        <w:widowControl w:val="0"/>
        <w:tabs>
          <w:tab w:val="left" w:pos="1134"/>
        </w:tabs>
        <w:spacing w:after="160" w:line="240" w:lineRule="auto"/>
        <w:ind w:firstLine="567"/>
        <w:rPr>
          <w:rFonts w:ascii="GHEA Grapalat" w:hAnsi="GHEA Grapalat" w:cs="Sylfaen"/>
          <w:sz w:val="24"/>
          <w:szCs w:val="24"/>
        </w:rPr>
      </w:pPr>
      <w:r w:rsidRPr="00FD1456">
        <w:rPr>
          <w:rFonts w:ascii="GHEA Grapalat" w:hAnsi="GHEA Grapalat" w:cs="Sylfaen"/>
          <w:sz w:val="24"/>
          <w:szCs w:val="24"/>
        </w:rPr>
        <w:t>выбранным участником признается участник, которому присвоена самая высокая оценка (мг).</w:t>
      </w:r>
    </w:p>
    <w:p w14:paraId="581F32F3"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2.8 участник должен соответствовать следующим критериям оценки, установленным в настоящем приглашении, для подтверждения соответствия которым требованиям, установленным в настоящем приглашении, последний должен представить в заявке утвержденное им заявление о соответствии критериям оценки, установленным в настоящем приглашении, и данные о специалистах соответствующей квалификации, привлеченных в предлагаемый Персонал для выполнения контракта, предусмотренного в настоящем приглашении (Приложение N 3), приложив к настоящему объявлению также следующее՝</w:t>
      </w:r>
    </w:p>
    <w:p w14:paraId="3FF26FEA"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2.8.1 " профессиональный опыт».</w:t>
      </w:r>
    </w:p>
    <w:p w14:paraId="52BC4377"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lastRenderedPageBreak/>
        <w:t>при этом аналогичными (аналогичными) считаются договоры на оказание услуг по техническому контролю качества работ по техническому надзору за качеством строительства в области градостроительства (за исключением работ, не требующих разрешения на строительство) в рамках вкладок «жилищный, общественный и производственный» и «энергетический» на оказание услуг по техническому надзору за качеством работ по строительству/реконструкции строительного объекта.,</w:t>
      </w:r>
    </w:p>
    <w:p w14:paraId="1B7515CF"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Б) для оценки надлежащего исполнения аналогичного (аналогичных) контракта (контрактов)-копии акта, подтверждающего исполнение контракта в установленный срок (протокол сдачи-приемки или заключительный акт и т.д.), утвержденного сторонами данного контракта, или письменного подтверждения стороны, принявшей исполнение данного контракта</w:t>
      </w:r>
    </w:p>
    <w:p w14:paraId="75D2570D"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2.8..2 "лицензия и вкладки".</w:t>
      </w:r>
    </w:p>
    <w:p w14:paraId="2162780C"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копии лицензии на деятельность по техническому надзору за качеством строительства (за исключением работ, не требующих разрешения на строительство) в области градостроительства, а также ее вкладышей «жилой, общественный и производственный» и «энергетический».,</w:t>
      </w:r>
    </w:p>
    <w:p w14:paraId="59A4349B"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(Персонал (TA))».</w:t>
      </w:r>
    </w:p>
    <w:p w14:paraId="0B830CC2"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Информация о данных специалистов соответствующей квалификации, привлеченных в предлагаемый штат для выполнения контракта, предусмотренного настоящим приглашением, в следующей форме (Приложение № 3)՝</w:t>
      </w:r>
    </w:p>
    <w:p w14:paraId="3D8D17EA" w14:textId="77777777" w:rsidR="00FD1456" w:rsidRPr="00FD1456" w:rsidRDefault="00FD1456" w:rsidP="00FD1456">
      <w:pPr>
        <w:pStyle w:val="23"/>
        <w:widowControl w:val="0"/>
        <w:tabs>
          <w:tab w:val="left" w:pos="1134"/>
        </w:tabs>
        <w:spacing w:after="160"/>
        <w:ind w:firstLine="567"/>
        <w:rPr>
          <w:rFonts w:ascii="GHEA Grapalat" w:hAnsi="GHEA Grapalat" w:cs="Sylfaen"/>
          <w:sz w:val="24"/>
          <w:szCs w:val="24"/>
        </w:rPr>
      </w:pPr>
      <w:r w:rsidRPr="00FD1456">
        <w:rPr>
          <w:rFonts w:ascii="GHEA Grapalat" w:hAnsi="GHEA Grapalat" w:cs="Sylfaen"/>
          <w:sz w:val="24"/>
          <w:szCs w:val="24"/>
        </w:rPr>
        <w:t>При этом предлагаемые специалисты соответствующей квалификации, привлеченные в штат, должны быть включены во вкладыши необходимых лицензий /«жилая, общественная и производственная» и «энергетическая»/.</w:t>
      </w:r>
    </w:p>
    <w:p w14:paraId="68DB30A4" w14:textId="77777777" w:rsidR="00FE2CCB" w:rsidRDefault="00FD1456" w:rsidP="00FD1456">
      <w:pPr>
        <w:pStyle w:val="23"/>
        <w:widowControl w:val="0"/>
        <w:tabs>
          <w:tab w:val="left" w:pos="1134"/>
        </w:tabs>
        <w:spacing w:after="160" w:line="240" w:lineRule="auto"/>
        <w:ind w:firstLine="567"/>
        <w:rPr>
          <w:rFonts w:ascii="GHEA Grapalat" w:hAnsi="GHEA Grapalat"/>
          <w:sz w:val="24"/>
          <w:szCs w:val="24"/>
        </w:rPr>
      </w:pPr>
      <w:r w:rsidRPr="00FD1456">
        <w:rPr>
          <w:rFonts w:ascii="GHEA Grapalat" w:hAnsi="GHEA Grapalat" w:cs="Sylfaen"/>
          <w:sz w:val="24"/>
          <w:szCs w:val="24"/>
        </w:rPr>
        <w:t xml:space="preserve">2.8.3 письменные соглашения, подтвержденные специалистами соответствующей квалификации, привлеченными к предлагаемому персоналу, о </w:t>
      </w:r>
      <w:r w:rsidRPr="00FD1456">
        <w:rPr>
          <w:rFonts w:ascii="GHEA Grapalat" w:hAnsi="GHEA Grapalat" w:cs="Sylfaen"/>
          <w:sz w:val="24"/>
          <w:szCs w:val="24"/>
        </w:rPr>
        <w:lastRenderedPageBreak/>
        <w:t>привлечении последних к предоставляемым услугам, а также копии их паспортов или удостоверений личности и документов (дипломов), подтверждающих квалификацию:</w:t>
      </w:r>
    </w:p>
    <w:p w14:paraId="3BE5EC1B" w14:textId="77777777" w:rsidR="00BD2C67" w:rsidRPr="001115E9" w:rsidRDefault="00BD2C67" w:rsidP="00B46D58">
      <w:pPr>
        <w:widowControl w:val="0"/>
        <w:spacing w:after="160"/>
        <w:jc w:val="center"/>
        <w:rPr>
          <w:rFonts w:ascii="GHEA Grapalat" w:hAnsi="GHEA Grapalat"/>
          <w:b/>
        </w:rPr>
      </w:pPr>
    </w:p>
    <w:p w14:paraId="7E9F8A31"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85777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0448E8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11BE44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61028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3062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A40A3F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CDFBC2F" w14:textId="77777777" w:rsidR="00190067" w:rsidRDefault="00096865" w:rsidP="00190067">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w:t>
      </w:r>
    </w:p>
    <w:p w14:paraId="5E433568" w14:textId="77777777" w:rsidR="00096865" w:rsidRPr="00995804" w:rsidRDefault="00955A1E" w:rsidP="00190067">
      <w:pPr>
        <w:widowControl w:val="0"/>
        <w:tabs>
          <w:tab w:val="left" w:pos="1134"/>
        </w:tabs>
        <w:autoSpaceDE w:val="0"/>
        <w:autoSpaceDN w:val="0"/>
        <w:adjustRightInd w:val="0"/>
        <w:spacing w:after="160"/>
        <w:ind w:firstLine="567"/>
        <w:jc w:val="center"/>
        <w:rPr>
          <w:rFonts w:ascii="GHEA Grapalat" w:hAnsi="GHEA Grapalat" w:cs="Arial"/>
          <w:b/>
        </w:rPr>
      </w:pPr>
      <w:r w:rsidRPr="00995804">
        <w:rPr>
          <w:rFonts w:ascii="GHEA Grapalat" w:hAnsi="GHEA Grapalat"/>
          <w:b/>
        </w:rPr>
        <w:t>4. ПОРЯДОК ПОДАЧИ ЗАЯВКИ</w:t>
      </w:r>
    </w:p>
    <w:p w14:paraId="5364CAF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CCC67E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8BB363B"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1C2E15"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C6F1A">
        <w:rPr>
          <w:rFonts w:ascii="GHEA Grapalat" w:hAnsi="GHEA Grapalat"/>
          <w:sz w:val="24"/>
          <w:szCs w:val="24"/>
        </w:rPr>
        <w:t>запрос котировок</w:t>
      </w:r>
      <w:r w:rsidRPr="009044F1">
        <w:rPr>
          <w:rFonts w:ascii="GHEA Grapalat" w:hAnsi="GHEA Grapalat"/>
          <w:sz w:val="24"/>
          <w:szCs w:val="24"/>
        </w:rPr>
        <w:t>.</w:t>
      </w:r>
    </w:p>
    <w:p w14:paraId="21209B65" w14:textId="609778DC"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2E5A20">
        <w:rPr>
          <w:rFonts w:ascii="GHEA Grapalat" w:hAnsi="GHEA Grapalat"/>
          <w:sz w:val="24"/>
          <w:szCs w:val="24"/>
        </w:rPr>
        <w:t>Ашоцк село, Площадь 2</w:t>
      </w:r>
      <w:r w:rsidR="006C56E2" w:rsidRPr="006C56E2">
        <w:rPr>
          <w:rFonts w:ascii="GHEA Grapalat" w:hAnsi="GHEA Grapalat"/>
          <w:sz w:val="28"/>
          <w:szCs w:val="28"/>
        </w:rPr>
        <w:t xml:space="preserve"> </w:t>
      </w:r>
      <w:r>
        <w:rPr>
          <w:rFonts w:ascii="GHEA Grapalat" w:hAnsi="GHEA Grapalat"/>
          <w:sz w:val="24"/>
          <w:szCs w:val="24"/>
        </w:rPr>
        <w:t>" не позднее, чем "</w:t>
      </w:r>
      <w:r w:rsidR="00F8716B" w:rsidRPr="00F8716B">
        <w:rPr>
          <w:rFonts w:ascii="GHEA Grapalat" w:hAnsi="GHEA Grapalat"/>
          <w:sz w:val="24"/>
          <w:szCs w:val="24"/>
        </w:rPr>
        <w:t>1</w:t>
      </w:r>
      <w:r w:rsidR="004253A9">
        <w:rPr>
          <w:rFonts w:ascii="GHEA Grapalat" w:hAnsi="GHEA Grapalat"/>
          <w:sz w:val="24"/>
          <w:szCs w:val="24"/>
          <w:lang w:val="hy-AM"/>
        </w:rPr>
        <w:t>0</w:t>
      </w:r>
      <w:r w:rsidR="004E2F7E">
        <w:rPr>
          <w:rFonts w:ascii="GHEA Grapalat" w:hAnsi="GHEA Grapalat"/>
          <w:sz w:val="24"/>
          <w:szCs w:val="24"/>
          <w:lang w:val="hy-AM"/>
        </w:rPr>
        <w:t>:</w:t>
      </w:r>
      <w:r w:rsidR="004253A9">
        <w:rPr>
          <w:rFonts w:ascii="GHEA Grapalat" w:hAnsi="GHEA Grapalat"/>
          <w:sz w:val="24"/>
          <w:szCs w:val="24"/>
          <w:lang w:val="hy-AM"/>
        </w:rPr>
        <w:t>00</w:t>
      </w:r>
      <w:r>
        <w:rPr>
          <w:rFonts w:ascii="GHEA Grapalat" w:hAnsi="GHEA Grapalat"/>
          <w:sz w:val="24"/>
          <w:szCs w:val="24"/>
        </w:rPr>
        <w:t>" часов "</w:t>
      </w:r>
      <w:r w:rsidR="006C56E2" w:rsidRPr="006C56E2">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AF63B45" w14:textId="3F5472B7" w:rsidR="00A12B60" w:rsidRPr="00BD2C67" w:rsidRDefault="000371A2" w:rsidP="007C5032">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862D1B">
        <w:rPr>
          <w:rFonts w:ascii="GHEA Grapalat" w:hAnsi="GHEA Grapalat"/>
          <w:sz w:val="22"/>
          <w:szCs w:val="22"/>
        </w:rPr>
        <w:t>Лиана Саакян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34CAE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FC1807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D69D92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60BB8B8C"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15E55B7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1AF3BE40"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3D6700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4954B3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E722737"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14:paraId="4C5713FD"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A6B4CA"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D72881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DDBCAF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068C9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A4C90C4"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065A781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7BE99E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622CA3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FB4B2FD"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2437C4A"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4203D75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868B76A"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545127B0"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486C5E08"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060439C"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80E5DF7"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2A37793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D32FD55"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182D6AD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168FB89" w14:textId="77777777" w:rsidR="00416546" w:rsidRDefault="00416546" w:rsidP="00B46D58">
      <w:pPr>
        <w:widowControl w:val="0"/>
        <w:spacing w:after="160"/>
        <w:ind w:left="567" w:right="565"/>
        <w:jc w:val="center"/>
        <w:rPr>
          <w:rFonts w:ascii="GHEA Grapalat" w:hAnsi="GHEA Grapalat"/>
          <w:b/>
        </w:rPr>
      </w:pPr>
    </w:p>
    <w:p w14:paraId="538679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8FB39B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8E24F9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D1518F8" w14:textId="77777777" w:rsidR="00FA0E41" w:rsidRPr="009044F1" w:rsidRDefault="00FA0E41" w:rsidP="00B46D58">
      <w:pPr>
        <w:widowControl w:val="0"/>
        <w:spacing w:after="160"/>
        <w:ind w:firstLine="567"/>
        <w:jc w:val="center"/>
        <w:rPr>
          <w:rFonts w:ascii="GHEA Grapalat" w:hAnsi="GHEA Grapalat"/>
          <w:b/>
        </w:rPr>
      </w:pPr>
    </w:p>
    <w:p w14:paraId="5D6BC140"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9E1A878" w14:textId="36AFD553"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6C56E2" w:rsidRPr="006C56E2">
        <w:rPr>
          <w:rFonts w:ascii="GHEA Grapalat" w:hAnsi="GHEA Grapalat"/>
          <w:sz w:val="24"/>
          <w:szCs w:val="24"/>
        </w:rPr>
        <w:t>7</w:t>
      </w:r>
      <w:r w:rsidR="00A9098A" w:rsidRPr="00AD29CE">
        <w:rPr>
          <w:rFonts w:ascii="GHEA Grapalat" w:hAnsi="GHEA Grapalat"/>
          <w:sz w:val="24"/>
          <w:szCs w:val="24"/>
        </w:rPr>
        <w:t>"-ый день в "</w:t>
      </w:r>
      <w:r w:rsidR="004E2F7E">
        <w:rPr>
          <w:rFonts w:ascii="GHEA Grapalat" w:hAnsi="GHEA Grapalat"/>
          <w:sz w:val="24"/>
          <w:szCs w:val="24"/>
          <w:lang w:val="hy-AM"/>
        </w:rPr>
        <w:t>1</w:t>
      </w:r>
      <w:r w:rsidR="004253A9">
        <w:rPr>
          <w:rFonts w:ascii="GHEA Grapalat" w:hAnsi="GHEA Grapalat"/>
          <w:sz w:val="24"/>
          <w:szCs w:val="24"/>
          <w:lang w:val="hy-AM"/>
        </w:rPr>
        <w:t>0</w:t>
      </w:r>
      <w:r w:rsidR="004E2F7E">
        <w:rPr>
          <w:rFonts w:ascii="GHEA Grapalat" w:hAnsi="GHEA Grapalat"/>
          <w:sz w:val="24"/>
          <w:szCs w:val="24"/>
          <w:lang w:val="hy-AM"/>
        </w:rPr>
        <w:t>:</w:t>
      </w:r>
      <w:r w:rsidR="00FF0FDC">
        <w:rPr>
          <w:rFonts w:ascii="GHEA Grapalat" w:hAnsi="GHEA Grapalat"/>
          <w:sz w:val="24"/>
          <w:szCs w:val="24"/>
          <w:lang w:val="hy-AM"/>
        </w:rPr>
        <w:t>15</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3108AC81"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34CEB172"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87A416C"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52CB25E"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EC36371"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8CAAEBB"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29E1D1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CFD1E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0DB55CA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01AF0C5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33793182" w14:textId="77777777" w:rsidR="00096865" w:rsidRPr="006C56E2"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6C56E2">
        <w:rPr>
          <w:rFonts w:ascii="GHEA Grapalat" w:hAnsi="GHEA Grapalat"/>
          <w:i w:val="0"/>
          <w:sz w:val="24"/>
          <w:szCs w:val="24"/>
          <w:highlight w:val="yellow"/>
        </w:rPr>
        <w:t xml:space="preserve">Если предлагаемые цены представлены в двух или более валютах, они сопоставляются с драмом Республики Армения по </w:t>
      </w:r>
      <w:r w:rsidRPr="007C5032">
        <w:rPr>
          <w:rFonts w:ascii="GHEA Grapalat" w:hAnsi="GHEA Grapalat"/>
          <w:b/>
          <w:bCs/>
          <w:i w:val="0"/>
          <w:sz w:val="24"/>
          <w:szCs w:val="24"/>
          <w:highlight w:val="yellow"/>
        </w:rPr>
        <w:t xml:space="preserve">курсу </w:t>
      </w:r>
      <w:r w:rsidR="006C56E2" w:rsidRPr="007C5032">
        <w:rPr>
          <w:rFonts w:ascii="GHEA Grapalat" w:hAnsi="GHEA Grapalat"/>
          <w:b/>
          <w:bCs/>
          <w:sz w:val="24"/>
          <w:szCs w:val="24"/>
          <w:highlight w:val="yellow"/>
        </w:rPr>
        <w:t>установленному днем представления заявок Центрального банка РА</w:t>
      </w:r>
      <w:r w:rsidR="006C56E2" w:rsidRPr="007C5032">
        <w:rPr>
          <w:rStyle w:val="af6"/>
          <w:rFonts w:ascii="GHEA Grapalat" w:hAnsi="GHEA Grapalat"/>
          <w:b/>
          <w:bCs/>
          <w:i w:val="0"/>
          <w:sz w:val="24"/>
          <w:szCs w:val="24"/>
        </w:rPr>
        <w:t xml:space="preserve"> </w:t>
      </w:r>
      <w:r w:rsidR="00A75726" w:rsidRPr="006C56E2">
        <w:rPr>
          <w:rStyle w:val="af6"/>
          <w:rFonts w:ascii="GHEA Grapalat" w:hAnsi="GHEA Grapalat"/>
          <w:i w:val="0"/>
          <w:sz w:val="24"/>
          <w:szCs w:val="24"/>
        </w:rPr>
        <w:footnoteReference w:customMarkFollows="1" w:id="5"/>
        <w:t>9</w:t>
      </w:r>
      <w:r w:rsidR="00A01157" w:rsidRPr="006C56E2">
        <w:rPr>
          <w:rFonts w:ascii="GHEA Grapalat" w:hAnsi="GHEA Grapalat"/>
          <w:i w:val="0"/>
          <w:sz w:val="24"/>
          <w:szCs w:val="24"/>
        </w:rPr>
        <w:t>.</w:t>
      </w:r>
    </w:p>
    <w:p w14:paraId="4B6D222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4C3AEB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5212BB6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3AC7A9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E6FB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A3F83E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41B5287D"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DDF13E2"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20AA21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CF90FC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9DFA48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3B6C6E7"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E46770" w:rsidRPr="00B6749E">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F93DE5"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5C859F4"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2F9E5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DB1C8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BE1DFC7"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w:t>
      </w:r>
      <w:r w:rsidR="00BD06DB">
        <w:rPr>
          <w:rFonts w:ascii="GHEA Grapalat" w:hAnsi="GHEA Grapalat"/>
        </w:rPr>
        <w:lastRenderedPageBreak/>
        <w:t>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63529761"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72864604"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439093B"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B23E6FD"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6B61477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0362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929D1A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5DC872"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CDF74C9"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39025C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5C06065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2E9A56"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CE3C7D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9751FB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D4DE527"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5CDBD0"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6C56E2">
        <w:rPr>
          <w:rFonts w:ascii="GHEA Grapalat" w:hAnsi="GHEA Grapalat"/>
          <w:sz w:val="24"/>
          <w:szCs w:val="24"/>
          <w:highlight w:val="yellow"/>
        </w:rPr>
        <w:t xml:space="preserve">Период ожидания в случае настоящей процедуры составляет </w:t>
      </w:r>
      <w:r w:rsidRPr="006C56E2">
        <w:rPr>
          <w:rFonts w:ascii="GHEA Grapalat" w:hAnsi="GHEA Grapalat"/>
          <w:b/>
          <w:bCs/>
          <w:sz w:val="24"/>
          <w:szCs w:val="24"/>
          <w:highlight w:val="yellow"/>
        </w:rPr>
        <w:t>"</w:t>
      </w:r>
      <w:r w:rsidR="006C56E2" w:rsidRPr="006C56E2">
        <w:rPr>
          <w:rFonts w:ascii="GHEA Grapalat" w:hAnsi="GHEA Grapalat"/>
          <w:b/>
          <w:bCs/>
          <w:sz w:val="24"/>
          <w:szCs w:val="24"/>
          <w:highlight w:val="yellow"/>
        </w:rPr>
        <w:t>10</w:t>
      </w:r>
      <w:r w:rsidRPr="006C56E2">
        <w:rPr>
          <w:rFonts w:ascii="GHEA Grapalat" w:hAnsi="GHEA Grapalat"/>
          <w:b/>
          <w:bCs/>
          <w:sz w:val="24"/>
          <w:szCs w:val="24"/>
          <w:highlight w:val="yellow"/>
        </w:rPr>
        <w:t>"</w:t>
      </w:r>
      <w:r w:rsidRPr="006C56E2">
        <w:rPr>
          <w:rFonts w:ascii="GHEA Grapalat" w:hAnsi="GHEA Grapalat"/>
          <w:sz w:val="24"/>
          <w:szCs w:val="24"/>
          <w:highlight w:val="yellow"/>
        </w:rPr>
        <w:t xml:space="preserve"> календарных дней</w:t>
      </w:r>
      <w:r w:rsidRPr="009044F1">
        <w:rPr>
          <w:rFonts w:ascii="GHEA Grapalat" w:hAnsi="GHEA Grapalat"/>
          <w:sz w:val="24"/>
          <w:szCs w:val="24"/>
        </w:rPr>
        <w:t>. Период ожидания</w:t>
      </w:r>
      <w:r>
        <w:rPr>
          <w:rFonts w:ascii="GHEA Grapalat" w:hAnsi="GHEA Grapalat"/>
          <w:sz w:val="24"/>
          <w:szCs w:val="24"/>
        </w:rPr>
        <w:t>:</w:t>
      </w:r>
    </w:p>
    <w:p w14:paraId="3569A1D1"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30718E17"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F64E6EB"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CFB81B1"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47AB1F3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ADA735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98817C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75048C6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4A8B08EF"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2E2979C"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9DF0CE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CFE8322"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2AF9964E"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4407F7D7"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00BBD437"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40C9050B"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AD34046"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1555BB76"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505656D"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0B10CBFC"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1E6D2B" w:rsidRPr="001E6D2B">
        <w:rPr>
          <w:rFonts w:ascii="GHEA Grapalat" w:hAnsi="GHEA Grapalat"/>
        </w:rPr>
        <w:t>.1</w:t>
      </w:r>
      <w:r w:rsidR="001723D6" w:rsidRPr="00853D2D">
        <w:rPr>
          <w:rFonts w:ascii="GHEA Grapalat" w:hAnsi="GHEA Grapalat"/>
        </w:rPr>
        <w:t>)</w:t>
      </w:r>
      <w:r w:rsidR="00375E5E" w:rsidRPr="00853D2D">
        <w:rPr>
          <w:rFonts w:ascii="GHEA Grapalat" w:hAnsi="GHEA Grapalat"/>
        </w:rPr>
        <w:t>.</w:t>
      </w:r>
    </w:p>
    <w:p w14:paraId="1E6E3DAB"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064088AA"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4C7966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7E2EE67"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47E0A36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FE8C8C3" w14:textId="77777777" w:rsidR="002807DD" w:rsidRDefault="002807DD" w:rsidP="002807DD">
      <w:pPr>
        <w:rPr>
          <w:rFonts w:ascii="GHEA Grapalat" w:hAnsi="GHEA Grapalat"/>
          <w:b/>
        </w:rPr>
      </w:pPr>
      <w:r>
        <w:rPr>
          <w:rFonts w:ascii="GHEA Grapalat" w:hAnsi="GHEA Grapalat"/>
          <w:b/>
        </w:rPr>
        <w:t xml:space="preserve">                         </w:t>
      </w:r>
    </w:p>
    <w:p w14:paraId="706A925D"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37DFC76" w14:textId="77777777" w:rsidR="002807DD" w:rsidRDefault="002807DD" w:rsidP="002807DD">
      <w:pPr>
        <w:rPr>
          <w:rFonts w:ascii="GHEA Grapalat" w:hAnsi="GHEA Grapalat"/>
          <w:b/>
        </w:rPr>
      </w:pPr>
    </w:p>
    <w:p w14:paraId="534B0C50" w14:textId="77777777" w:rsidR="00DA751A" w:rsidRDefault="00DA751A" w:rsidP="002807DD">
      <w:pPr>
        <w:rPr>
          <w:rFonts w:ascii="GHEA Grapalat" w:hAnsi="GHEA Grapalat"/>
          <w:b/>
        </w:rPr>
      </w:pPr>
    </w:p>
    <w:p w14:paraId="012443E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74E1C3B" w14:textId="77777777" w:rsidR="002807DD" w:rsidRPr="009044F1" w:rsidRDefault="002807DD" w:rsidP="002807DD">
      <w:pPr>
        <w:rPr>
          <w:rFonts w:ascii="GHEA Grapalat" w:hAnsi="GHEA Grapalat" w:cs="Arial"/>
          <w:b/>
        </w:rPr>
      </w:pPr>
    </w:p>
    <w:p w14:paraId="3A9DF46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8B6DB9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1393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6"/>
        <w:t>13</w:t>
      </w:r>
      <w:r w:rsidRPr="009044F1">
        <w:rPr>
          <w:rFonts w:ascii="GHEA Grapalat" w:hAnsi="GHEA Grapalat"/>
        </w:rPr>
        <w:t>.</w:t>
      </w:r>
    </w:p>
    <w:p w14:paraId="5C0555E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3BD030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2A701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81B444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171F6C"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1D64F3"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DB69BA2"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17DA27E"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CF935E"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5553D9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228856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793699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D4661CD"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22EC28"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6CAAFF3"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8CCA2AB"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D894619"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6530DF7"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B4B9140"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D1019E4"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DBE3144"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474FE35"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8FE84"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658B777"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4831BD5"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4CF9EC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C0B47C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7CD976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370D70"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C0B3730"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50FA70" w14:textId="77777777" w:rsidR="00167353" w:rsidRPr="009044F1" w:rsidRDefault="00167353" w:rsidP="00167353">
      <w:pPr>
        <w:widowControl w:val="0"/>
        <w:spacing w:after="160"/>
        <w:jc w:val="both"/>
        <w:rPr>
          <w:rFonts w:ascii="GHEA Grapalat" w:hAnsi="GHEA Grapalat" w:cs="Sylfaen"/>
          <w:b/>
        </w:rPr>
      </w:pPr>
    </w:p>
    <w:p w14:paraId="4EA477E6" w14:textId="77777777" w:rsidR="004373E3" w:rsidRDefault="004373E3" w:rsidP="00B46D58">
      <w:pPr>
        <w:rPr>
          <w:rFonts w:ascii="GHEA Grapalat" w:hAnsi="GHEA Grapalat"/>
          <w:b/>
        </w:rPr>
      </w:pPr>
    </w:p>
    <w:p w14:paraId="16988AE6" w14:textId="77777777" w:rsidR="00503980" w:rsidRDefault="00503980">
      <w:pPr>
        <w:rPr>
          <w:rFonts w:ascii="GHEA Grapalat" w:hAnsi="GHEA Grapalat"/>
          <w:b/>
        </w:rPr>
      </w:pPr>
      <w:r>
        <w:rPr>
          <w:rFonts w:ascii="GHEA Grapalat" w:hAnsi="GHEA Grapalat"/>
          <w:b/>
        </w:rPr>
        <w:br w:type="page"/>
      </w:r>
    </w:p>
    <w:p w14:paraId="751552F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E1C135C" w14:textId="77777777" w:rsidR="008842CE" w:rsidRPr="00374F4A" w:rsidRDefault="008842CE" w:rsidP="00B46D58">
      <w:pPr>
        <w:widowControl w:val="0"/>
        <w:spacing w:after="160"/>
        <w:jc w:val="center"/>
        <w:rPr>
          <w:rFonts w:ascii="GHEA Grapalat" w:hAnsi="GHEA Grapalat"/>
          <w:b/>
        </w:rPr>
      </w:pPr>
    </w:p>
    <w:p w14:paraId="261F9D98"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C6F1A">
        <w:rPr>
          <w:rFonts w:ascii="GHEA Grapalat" w:hAnsi="GHEA Grapalat"/>
          <w:b/>
        </w:rPr>
        <w:t>ЗАПРОС КОТИРОВОК</w:t>
      </w:r>
    </w:p>
    <w:p w14:paraId="25ED9CA6" w14:textId="77777777" w:rsidR="00096865" w:rsidRPr="009044F1" w:rsidRDefault="00096865" w:rsidP="00B46D58">
      <w:pPr>
        <w:widowControl w:val="0"/>
        <w:spacing w:after="160"/>
        <w:jc w:val="center"/>
        <w:rPr>
          <w:rFonts w:ascii="GHEA Grapalat" w:hAnsi="GHEA Grapalat"/>
        </w:rPr>
      </w:pPr>
    </w:p>
    <w:p w14:paraId="279F4A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4F11B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0AE31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5B196E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8F6A0A3" w14:textId="77777777" w:rsidR="00140A36" w:rsidRDefault="00140A36" w:rsidP="00B46D58">
      <w:pPr>
        <w:widowControl w:val="0"/>
        <w:spacing w:after="160"/>
        <w:jc w:val="center"/>
        <w:rPr>
          <w:rFonts w:ascii="GHEA Grapalat" w:hAnsi="GHEA Grapalat"/>
          <w:b/>
        </w:rPr>
      </w:pPr>
    </w:p>
    <w:p w14:paraId="387D781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73D867"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741B20C"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E584CE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C8B0BE4"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D53F8E2"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7"/>
        <w:t>14</w:t>
      </w:r>
    </w:p>
    <w:p w14:paraId="697F9B6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8"/>
        <w:t>15</w:t>
      </w:r>
    </w:p>
    <w:p w14:paraId="5F7A1CE1" w14:textId="77777777" w:rsidR="00E52441" w:rsidRPr="001E6D2B" w:rsidRDefault="00096865" w:rsidP="001E6D2B">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AB2C8BD"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7CBF52A"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16894BCA"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C2D3DB4"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EA4FA81"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7A2B1814"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247A2B6"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713A0C3C"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AF45E1E"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BCB9CB5"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7D47B699"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43350CAF" w14:textId="77777777" w:rsidR="009C1687" w:rsidRDefault="009C1687">
      <w:pPr>
        <w:rPr>
          <w:rFonts w:ascii="GHEA Grapalat" w:hAnsi="GHEA Grapalat"/>
          <w:b/>
        </w:rPr>
      </w:pPr>
    </w:p>
    <w:p w14:paraId="65346E36" w14:textId="77777777" w:rsidR="00107A05" w:rsidRDefault="00107A05">
      <w:pPr>
        <w:rPr>
          <w:rFonts w:ascii="GHEA Grapalat" w:hAnsi="GHEA Grapalat"/>
          <w:b/>
        </w:rPr>
      </w:pPr>
      <w:r>
        <w:rPr>
          <w:rFonts w:ascii="GHEA Grapalat" w:hAnsi="GHEA Grapalat"/>
          <w:b/>
        </w:rPr>
        <w:br w:type="page"/>
      </w:r>
    </w:p>
    <w:p w14:paraId="2775094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FF0AAD9" w14:textId="2F4347ED"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C6F1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46ABF">
        <w:rPr>
          <w:rFonts w:ascii="GHEA Grapalat" w:hAnsi="GHEA Grapalat"/>
          <w:b/>
          <w:sz w:val="24"/>
          <w:szCs w:val="24"/>
        </w:rPr>
        <w:t>AMMK-GH-TSDZB-25/04</w:t>
      </w:r>
      <w:r w:rsidR="006132ED">
        <w:rPr>
          <w:rFonts w:ascii="GHEA Grapalat" w:hAnsi="GHEA Grapalat"/>
          <w:sz w:val="24"/>
          <w:szCs w:val="24"/>
        </w:rPr>
        <w:t>"</w:t>
      </w:r>
    </w:p>
    <w:p w14:paraId="5ED7356D" w14:textId="77777777" w:rsidR="00B2572B" w:rsidRDefault="00B2572B" w:rsidP="00B46D58">
      <w:pPr>
        <w:widowControl w:val="0"/>
        <w:spacing w:after="120"/>
        <w:jc w:val="center"/>
        <w:rPr>
          <w:rFonts w:ascii="GHEA Grapalat" w:hAnsi="GHEA Grapalat" w:cs="Sylfaen"/>
          <w:b/>
        </w:rPr>
      </w:pPr>
    </w:p>
    <w:p w14:paraId="01297456" w14:textId="77777777" w:rsidR="00D87B1D" w:rsidRPr="00374F4A" w:rsidRDefault="00D87B1D" w:rsidP="00B46D58">
      <w:pPr>
        <w:widowControl w:val="0"/>
        <w:spacing w:after="120"/>
        <w:jc w:val="center"/>
        <w:rPr>
          <w:rFonts w:ascii="GHEA Grapalat" w:hAnsi="GHEA Grapalat" w:cs="Sylfaen"/>
          <w:b/>
        </w:rPr>
      </w:pPr>
    </w:p>
    <w:p w14:paraId="2E60C3A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13E0720"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C6F1A">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53A443D5" w14:textId="77777777" w:rsidR="00B2572B" w:rsidRPr="00374F4A" w:rsidRDefault="00B2572B" w:rsidP="00B46D58">
      <w:pPr>
        <w:widowControl w:val="0"/>
        <w:spacing w:after="120"/>
        <w:jc w:val="center"/>
        <w:rPr>
          <w:rFonts w:ascii="GHEA Grapalat" w:hAnsi="GHEA Grapalat"/>
        </w:rPr>
      </w:pPr>
    </w:p>
    <w:p w14:paraId="5FCB256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F67F21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1BFED6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B0311A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FC85ACE" w14:textId="694A16C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46ABF">
        <w:rPr>
          <w:rFonts w:ascii="GHEA Grapalat" w:hAnsi="GHEA Grapalat"/>
        </w:rPr>
        <w:t>AMMK-GH-TSDZB-25/04</w:t>
      </w:r>
      <w:r w:rsidR="006132ED">
        <w:rPr>
          <w:rFonts w:ascii="GHEA Grapalat" w:hAnsi="GHEA Grapalat"/>
        </w:rPr>
        <w:t>"</w:t>
      </w:r>
    </w:p>
    <w:p w14:paraId="64505A5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9A69CB6"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7D6DB8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8B12CD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0127A5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FED33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9DBB1AC" w14:textId="77777777" w:rsidR="000612B9" w:rsidRDefault="000612B9" w:rsidP="00B46D58">
      <w:pPr>
        <w:jc w:val="both"/>
        <w:rPr>
          <w:rFonts w:ascii="GHEA Grapalat" w:hAnsi="GHEA Grapalat"/>
        </w:rPr>
      </w:pPr>
    </w:p>
    <w:p w14:paraId="0C3BE6B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0F663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6D0C3A9" w14:textId="77777777" w:rsidR="000612B9" w:rsidRDefault="000612B9" w:rsidP="00B46D58">
      <w:pPr>
        <w:jc w:val="both"/>
        <w:rPr>
          <w:rFonts w:ascii="GHEA Grapalat" w:hAnsi="GHEA Grapalat"/>
        </w:rPr>
      </w:pPr>
    </w:p>
    <w:p w14:paraId="41EF247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E564BF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FABE8D7" w14:textId="77777777" w:rsidR="00B138F3" w:rsidRDefault="00B138F3" w:rsidP="00B46D58">
      <w:pPr>
        <w:jc w:val="both"/>
        <w:rPr>
          <w:rFonts w:ascii="GHEA Grapalat" w:hAnsi="GHEA Grapalat"/>
        </w:rPr>
      </w:pPr>
    </w:p>
    <w:p w14:paraId="211051D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A20F88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EC29B1" w14:textId="77777777" w:rsidR="00B138F3" w:rsidRDefault="00B138F3" w:rsidP="00F96993">
      <w:pPr>
        <w:jc w:val="both"/>
        <w:rPr>
          <w:rFonts w:ascii="GHEA Grapalat" w:hAnsi="GHEA Grapalat"/>
        </w:rPr>
      </w:pPr>
    </w:p>
    <w:p w14:paraId="5808376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433F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4E4B827" w14:textId="77777777" w:rsidR="00B16483" w:rsidRDefault="00B16483" w:rsidP="00F96993">
      <w:pPr>
        <w:jc w:val="both"/>
        <w:rPr>
          <w:rFonts w:ascii="GHEA Grapalat" w:hAnsi="GHEA Grapalat"/>
          <w:sz w:val="18"/>
          <w:szCs w:val="18"/>
        </w:rPr>
      </w:pPr>
    </w:p>
    <w:p w14:paraId="5579603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C6C489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1289374" w14:textId="77777777" w:rsidR="00B16483" w:rsidRPr="00D3436F" w:rsidRDefault="00B16483" w:rsidP="00B16483">
      <w:pPr>
        <w:tabs>
          <w:tab w:val="left" w:pos="7371"/>
        </w:tabs>
        <w:spacing w:after="160"/>
        <w:ind w:left="3544" w:firstLine="3"/>
        <w:jc w:val="both"/>
        <w:rPr>
          <w:rFonts w:ascii="GHEA Grapalat" w:hAnsi="GHEA Grapalat"/>
          <w:sz w:val="16"/>
        </w:rPr>
      </w:pPr>
    </w:p>
    <w:p w14:paraId="1CADAC7F" w14:textId="77777777" w:rsidR="00B0401C" w:rsidRDefault="00B0401C" w:rsidP="00B46D58">
      <w:pPr>
        <w:widowControl w:val="0"/>
        <w:jc w:val="both"/>
        <w:rPr>
          <w:rFonts w:ascii="GHEA Grapalat" w:hAnsi="GHEA Grapalat"/>
        </w:rPr>
      </w:pPr>
    </w:p>
    <w:p w14:paraId="4DBF586E" w14:textId="77777777" w:rsidR="00B0401C" w:rsidRDefault="00B0401C" w:rsidP="00B46D58">
      <w:pPr>
        <w:widowControl w:val="0"/>
        <w:jc w:val="both"/>
        <w:rPr>
          <w:rFonts w:ascii="GHEA Grapalat" w:hAnsi="GHEA Grapalat"/>
        </w:rPr>
      </w:pPr>
    </w:p>
    <w:p w14:paraId="40B05B10" w14:textId="77777777" w:rsidR="00B0401C" w:rsidRDefault="00B0401C" w:rsidP="00B46D58">
      <w:pPr>
        <w:widowControl w:val="0"/>
        <w:jc w:val="both"/>
        <w:rPr>
          <w:rFonts w:ascii="GHEA Grapalat" w:hAnsi="GHEA Grapalat"/>
        </w:rPr>
      </w:pPr>
    </w:p>
    <w:p w14:paraId="48A24C41" w14:textId="77777777" w:rsidR="00B0401C" w:rsidRDefault="00B0401C" w:rsidP="00B46D58">
      <w:pPr>
        <w:widowControl w:val="0"/>
        <w:jc w:val="both"/>
        <w:rPr>
          <w:rFonts w:ascii="GHEA Grapalat" w:hAnsi="GHEA Grapalat"/>
        </w:rPr>
      </w:pPr>
    </w:p>
    <w:p w14:paraId="1554327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A215C7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CE6365F" w14:textId="77777777" w:rsidR="00D87B1D" w:rsidRDefault="00D87B1D" w:rsidP="00B46D58">
      <w:pPr>
        <w:widowControl w:val="0"/>
        <w:spacing w:after="120"/>
        <w:ind w:left="2835"/>
        <w:jc w:val="both"/>
        <w:rPr>
          <w:rFonts w:ascii="GHEA Grapalat" w:hAnsi="GHEA Grapalat"/>
          <w:sz w:val="16"/>
        </w:rPr>
      </w:pPr>
    </w:p>
    <w:p w14:paraId="36C0CA3B"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1D1B0C9B"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31BF619D" w14:textId="77777777" w:rsidR="00833D4F" w:rsidRPr="001E7AA5" w:rsidRDefault="00833D4F" w:rsidP="00833D4F">
      <w:pPr>
        <w:rPr>
          <w:rFonts w:ascii="GHEA Grapalat" w:hAnsi="GHEA Grapalat"/>
          <w:i/>
          <w:sz w:val="16"/>
          <w:vertAlign w:val="superscript"/>
          <w:lang w:val="es-ES"/>
        </w:rPr>
      </w:pPr>
    </w:p>
    <w:p w14:paraId="16108C92" w14:textId="441A1EF6"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AC6F1A">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846ABF">
        <w:rPr>
          <w:rFonts w:ascii="GHEA Grapalat" w:hAnsi="GHEA Grapalat"/>
        </w:rPr>
        <w:t>AMMK-GH-TSDZB-25/04</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13ED69ED"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16055502"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659AF222" w14:textId="7F21157E"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AC6F1A">
        <w:rPr>
          <w:rFonts w:ascii="GHEA Grapalat" w:hAnsi="GHEA Grapalat"/>
        </w:rPr>
        <w:t>запрос котировок</w:t>
      </w:r>
      <w:r w:rsidR="00305944" w:rsidRPr="006F3CBD">
        <w:rPr>
          <w:rFonts w:ascii="GHEA Grapalat" w:hAnsi="GHEA Grapalat"/>
        </w:rPr>
        <w:t xml:space="preserve"> </w:t>
      </w:r>
      <w:r w:rsidR="006B3E56" w:rsidRPr="006F3CBD">
        <w:rPr>
          <w:rFonts w:ascii="GHEA Grapalat" w:hAnsi="GHEA Grapalat"/>
        </w:rPr>
        <w:t>под кодом "</w:t>
      </w:r>
      <w:r w:rsidR="00846ABF">
        <w:rPr>
          <w:rFonts w:ascii="GHEA Grapalat" w:hAnsi="GHEA Grapalat"/>
        </w:rPr>
        <w:t>AMMK-GH-TSDZB-25/04</w:t>
      </w:r>
      <w:r w:rsidR="006B3E56" w:rsidRPr="006F3CBD">
        <w:rPr>
          <w:rFonts w:ascii="GHEA Grapalat" w:hAnsi="GHEA Grapalat"/>
        </w:rPr>
        <w:t>"*</w:t>
      </w:r>
    </w:p>
    <w:p w14:paraId="0447FC57"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58A83DFE"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C6F1A">
        <w:rPr>
          <w:rFonts w:ascii="GHEA Grapalat" w:hAnsi="GHEA Grapalat"/>
        </w:rPr>
        <w:t>запрос котировок</w:t>
      </w:r>
      <w:r>
        <w:rPr>
          <w:rFonts w:ascii="GHEA Grapalat" w:hAnsi="GHEA Grapalat"/>
        </w:rPr>
        <w:t xml:space="preserve"> случая     одновременного </w:t>
      </w:r>
    </w:p>
    <w:p w14:paraId="495F0F7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EE0378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BFB30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42E93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CFA5B4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8D2470"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10BBAE83"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B22988E"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49434592"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9"/>
        <w:t>**</w:t>
      </w:r>
      <w:r>
        <w:rPr>
          <w:rFonts w:ascii="GHEA Grapalat" w:hAnsi="GHEA Grapalat"/>
          <w:sz w:val="32"/>
          <w:szCs w:val="32"/>
        </w:rPr>
        <w:t xml:space="preserve"> .</w:t>
      </w:r>
      <w:r w:rsidR="006B3E56" w:rsidRPr="00503980">
        <w:rPr>
          <w:rFonts w:ascii="GHEA Grapalat" w:hAnsi="GHEA Grapalat"/>
          <w:sz w:val="32"/>
          <w:szCs w:val="32"/>
        </w:rPr>
        <w:t xml:space="preserve"> </w:t>
      </w:r>
    </w:p>
    <w:p w14:paraId="34D0BE8B" w14:textId="77777777" w:rsidR="006B3E56" w:rsidRPr="00770B03" w:rsidRDefault="006B3E56" w:rsidP="00B46D58">
      <w:pPr>
        <w:tabs>
          <w:tab w:val="left" w:pos="7371"/>
        </w:tabs>
        <w:spacing w:after="160"/>
        <w:ind w:left="3544" w:firstLine="3"/>
        <w:jc w:val="both"/>
        <w:rPr>
          <w:rFonts w:ascii="GHEA Grapalat" w:hAnsi="GHEA Grapalat"/>
          <w:sz w:val="16"/>
        </w:rPr>
      </w:pPr>
    </w:p>
    <w:p w14:paraId="472A9F6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9331CF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8EC3AE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99C88B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5356AF5" w14:textId="77777777" w:rsidR="00652A78" w:rsidRDefault="00123294">
      <w:pPr>
        <w:rPr>
          <w:ins w:id="3" w:author="Inesa Kocharyan" w:date="2021-09-01T14:04:00Z"/>
          <w:rFonts w:ascii="GHEA Grapalat" w:hAnsi="GHEA Grapalat"/>
          <w:b/>
        </w:rPr>
      </w:pPr>
      <w:r>
        <w:rPr>
          <w:rFonts w:ascii="GHEA Grapalat" w:hAnsi="GHEA Grapalat"/>
          <w:b/>
        </w:rPr>
        <w:br w:type="page"/>
      </w:r>
    </w:p>
    <w:p w14:paraId="1D5525BA" w14:textId="77777777"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14:paraId="669519A0"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AC6F1A">
        <w:rPr>
          <w:rFonts w:ascii="GHEA Grapalat" w:hAnsi="GHEA Grapalat"/>
          <w:b/>
        </w:rPr>
        <w:t>запрос котировок</w:t>
      </w:r>
    </w:p>
    <w:p w14:paraId="0104ECCA" w14:textId="194B86B5"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846ABF">
        <w:rPr>
          <w:rFonts w:ascii="GHEA Grapalat" w:hAnsi="GHEA Grapalat"/>
          <w:b/>
          <w:i w:val="0"/>
          <w:sz w:val="24"/>
          <w:szCs w:val="24"/>
        </w:rPr>
        <w:t>AMMK-GH-TSDZB-25/04</w:t>
      </w:r>
      <w:r w:rsidRPr="00BD3FDD">
        <w:rPr>
          <w:rFonts w:ascii="GHEA Grapalat" w:hAnsi="GHEA Grapalat"/>
          <w:b/>
          <w:i w:val="0"/>
          <w:sz w:val="24"/>
          <w:szCs w:val="24"/>
        </w:rPr>
        <w:t>"</w:t>
      </w:r>
    </w:p>
    <w:p w14:paraId="34FCB6CF" w14:textId="77777777" w:rsidR="00123294" w:rsidRDefault="00123294" w:rsidP="00B46D58">
      <w:pPr>
        <w:rPr>
          <w:rFonts w:ascii="GHEA Grapalat" w:hAnsi="GHEA Grapalat"/>
          <w:b/>
        </w:rPr>
      </w:pPr>
    </w:p>
    <w:p w14:paraId="5DFDEA3B" w14:textId="77777777" w:rsidR="00B048B2" w:rsidRDefault="00B048B2" w:rsidP="00B46D58">
      <w:pPr>
        <w:rPr>
          <w:rFonts w:ascii="GHEA Grapalat" w:hAnsi="GHEA Grapalat"/>
          <w:b/>
        </w:rPr>
      </w:pPr>
    </w:p>
    <w:p w14:paraId="710FC644"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0536055C"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784835" w14:textId="77777777" w:rsidR="00A9306E" w:rsidRPr="00ED3A13" w:rsidRDefault="00A9306E" w:rsidP="00A9306E">
      <w:pPr>
        <w:ind w:left="360" w:hanging="360"/>
        <w:jc w:val="center"/>
        <w:rPr>
          <w:rFonts w:ascii="GHEA Grapalat" w:eastAsia="GHEA Grapalat" w:hAnsi="GHEA Grapalat" w:cs="GHEA Grapalat"/>
          <w:b/>
        </w:rPr>
      </w:pPr>
    </w:p>
    <w:p w14:paraId="1576CC0F"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97F14C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33E91E1F" w14:textId="77777777" w:rsidTr="00F32DDC">
        <w:tc>
          <w:tcPr>
            <w:tcW w:w="2836" w:type="dxa"/>
            <w:shd w:val="clear" w:color="auto" w:fill="D9E2F3"/>
            <w:vAlign w:val="center"/>
          </w:tcPr>
          <w:p w14:paraId="6B4CA1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5E3816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4625387" w14:textId="77777777" w:rsidTr="00F32DDC">
        <w:tc>
          <w:tcPr>
            <w:tcW w:w="2836" w:type="dxa"/>
            <w:shd w:val="clear" w:color="auto" w:fill="D9E2F3"/>
            <w:vAlign w:val="center"/>
          </w:tcPr>
          <w:p w14:paraId="113557E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7A7EE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67A68B" w14:textId="77777777" w:rsidTr="00F32DDC">
        <w:tc>
          <w:tcPr>
            <w:tcW w:w="2836" w:type="dxa"/>
            <w:shd w:val="clear" w:color="auto" w:fill="D9E2F3"/>
            <w:vAlign w:val="center"/>
          </w:tcPr>
          <w:p w14:paraId="2B2B616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453DF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A194D5B" w14:textId="77777777" w:rsidTr="00F32DDC">
        <w:tc>
          <w:tcPr>
            <w:tcW w:w="2836" w:type="dxa"/>
            <w:shd w:val="clear" w:color="auto" w:fill="D9E2F3"/>
            <w:vAlign w:val="center"/>
          </w:tcPr>
          <w:p w14:paraId="5C6CEC9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BD9C1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C21D644" w14:textId="77777777" w:rsidTr="00F32DDC">
        <w:tc>
          <w:tcPr>
            <w:tcW w:w="2836" w:type="dxa"/>
            <w:shd w:val="clear" w:color="auto" w:fill="D9E2F3"/>
            <w:vAlign w:val="center"/>
          </w:tcPr>
          <w:p w14:paraId="17B98EB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4A43F6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3264D7" w14:textId="77777777" w:rsidTr="00F32DDC">
        <w:tc>
          <w:tcPr>
            <w:tcW w:w="2836" w:type="dxa"/>
            <w:shd w:val="clear" w:color="auto" w:fill="D9E2F3"/>
            <w:vAlign w:val="center"/>
          </w:tcPr>
          <w:p w14:paraId="6925EC3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EE390AE"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0F68C44F" w14:textId="77777777" w:rsidTr="00F32DDC">
        <w:tc>
          <w:tcPr>
            <w:tcW w:w="2836" w:type="dxa"/>
            <w:shd w:val="clear" w:color="auto" w:fill="D9E2F3"/>
            <w:vAlign w:val="center"/>
          </w:tcPr>
          <w:p w14:paraId="475348DF"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1F78C3"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413FBAA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91360F3" w14:textId="77777777" w:rsidTr="00F32DDC">
        <w:tc>
          <w:tcPr>
            <w:tcW w:w="2835" w:type="dxa"/>
            <w:shd w:val="clear" w:color="auto" w:fill="D9E2F3"/>
            <w:vAlign w:val="center"/>
          </w:tcPr>
          <w:p w14:paraId="44E87C1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5EDA6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22E361" w14:textId="77777777" w:rsidTr="00F32DDC">
        <w:trPr>
          <w:trHeight w:val="1487"/>
        </w:trPr>
        <w:tc>
          <w:tcPr>
            <w:tcW w:w="2835" w:type="dxa"/>
            <w:shd w:val="clear" w:color="auto" w:fill="D9E2F3"/>
            <w:vAlign w:val="center"/>
          </w:tcPr>
          <w:p w14:paraId="677B221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9D7C80F" w14:textId="77777777" w:rsidR="00A9306E" w:rsidRPr="00FD1EE4" w:rsidRDefault="00A9306E" w:rsidP="00F32DDC">
            <w:pPr>
              <w:spacing w:before="240" w:after="240"/>
              <w:rPr>
                <w:rFonts w:ascii="GHEA Grapalat" w:eastAsia="GHEA Grapalat" w:hAnsi="GHEA Grapalat" w:cs="GHEA Grapalat"/>
              </w:rPr>
            </w:pPr>
          </w:p>
        </w:tc>
      </w:tr>
    </w:tbl>
    <w:p w14:paraId="6379EAD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B304B6A" w14:textId="77777777" w:rsidTr="00F32DDC">
        <w:tc>
          <w:tcPr>
            <w:tcW w:w="2835" w:type="dxa"/>
            <w:shd w:val="clear" w:color="auto" w:fill="D9E2F3"/>
            <w:vAlign w:val="center"/>
          </w:tcPr>
          <w:p w14:paraId="5733E5F8"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D0A321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75B6CC" w14:textId="77777777" w:rsidTr="00F32DDC">
        <w:tc>
          <w:tcPr>
            <w:tcW w:w="2835" w:type="dxa"/>
            <w:shd w:val="clear" w:color="auto" w:fill="D9E2F3"/>
            <w:vAlign w:val="center"/>
          </w:tcPr>
          <w:p w14:paraId="56C9D7AE"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864149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489AEF" w14:textId="77777777" w:rsidTr="00F32DDC">
        <w:tc>
          <w:tcPr>
            <w:tcW w:w="2835" w:type="dxa"/>
            <w:shd w:val="clear" w:color="auto" w:fill="D9E2F3"/>
            <w:vAlign w:val="center"/>
          </w:tcPr>
          <w:p w14:paraId="08F28BD3"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BEADDB7" w14:textId="77777777" w:rsidR="00A9306E" w:rsidRPr="00FD1EE4" w:rsidRDefault="00A9306E" w:rsidP="00F32DDC">
            <w:pPr>
              <w:spacing w:before="240" w:after="240"/>
              <w:rPr>
                <w:rFonts w:ascii="GHEA Grapalat" w:eastAsia="GHEA Grapalat" w:hAnsi="GHEA Grapalat" w:cs="GHEA Grapalat"/>
              </w:rPr>
            </w:pPr>
          </w:p>
        </w:tc>
      </w:tr>
    </w:tbl>
    <w:p w14:paraId="686C9A6A" w14:textId="77777777" w:rsidR="00A9306E" w:rsidRPr="00FD1EE4" w:rsidRDefault="00A9306E" w:rsidP="00A9306E">
      <w:pPr>
        <w:rPr>
          <w:rFonts w:ascii="GHEA Grapalat" w:eastAsia="GHEA Grapalat" w:hAnsi="GHEA Grapalat" w:cs="GHEA Grapalat"/>
        </w:rPr>
      </w:pPr>
    </w:p>
    <w:p w14:paraId="296CBB50" w14:textId="77777777" w:rsidR="00A9306E" w:rsidRPr="00FD1EE4" w:rsidRDefault="00A9306E" w:rsidP="00A9306E">
      <w:pPr>
        <w:rPr>
          <w:rFonts w:ascii="GHEA Grapalat" w:eastAsia="GHEA Grapalat" w:hAnsi="GHEA Grapalat" w:cs="GHEA Grapalat"/>
        </w:rPr>
      </w:pPr>
    </w:p>
    <w:p w14:paraId="4B5AA7A1"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FDDB4D6"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D9ED016" w14:textId="77777777" w:rsidTr="00F32DDC">
        <w:tc>
          <w:tcPr>
            <w:tcW w:w="2835" w:type="dxa"/>
            <w:shd w:val="clear" w:color="auto" w:fill="D9E2F3"/>
            <w:vAlign w:val="center"/>
          </w:tcPr>
          <w:p w14:paraId="276F5E6B"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685FF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D8A4CB" w14:textId="77777777" w:rsidTr="00F32DDC">
        <w:tc>
          <w:tcPr>
            <w:tcW w:w="2835" w:type="dxa"/>
            <w:shd w:val="clear" w:color="auto" w:fill="D9E2F3"/>
            <w:vAlign w:val="center"/>
          </w:tcPr>
          <w:p w14:paraId="20A1A38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40C1D9A" w14:textId="77777777" w:rsidR="00A9306E" w:rsidRPr="00FD1EE4" w:rsidRDefault="00A9306E" w:rsidP="00F32DDC">
            <w:pPr>
              <w:spacing w:before="240" w:after="240"/>
              <w:rPr>
                <w:rFonts w:ascii="GHEA Grapalat" w:eastAsia="GHEA Grapalat" w:hAnsi="GHEA Grapalat" w:cs="GHEA Grapalat"/>
              </w:rPr>
            </w:pPr>
          </w:p>
        </w:tc>
      </w:tr>
    </w:tbl>
    <w:p w14:paraId="0536BF5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6890490" w14:textId="77777777" w:rsidTr="00F32DDC">
        <w:tc>
          <w:tcPr>
            <w:tcW w:w="2835" w:type="dxa"/>
            <w:shd w:val="clear" w:color="auto" w:fill="D9E2F3"/>
            <w:vAlign w:val="center"/>
          </w:tcPr>
          <w:p w14:paraId="20580E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2E5BE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1445C3" w14:textId="77777777" w:rsidTr="00F32DDC">
        <w:tc>
          <w:tcPr>
            <w:tcW w:w="2835" w:type="dxa"/>
            <w:shd w:val="clear" w:color="auto" w:fill="D9E2F3"/>
            <w:vAlign w:val="center"/>
          </w:tcPr>
          <w:p w14:paraId="7180D92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717D35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33A4C9" w14:textId="77777777" w:rsidTr="00F32DDC">
        <w:tc>
          <w:tcPr>
            <w:tcW w:w="2835" w:type="dxa"/>
            <w:shd w:val="clear" w:color="auto" w:fill="D9E2F3"/>
            <w:vAlign w:val="center"/>
          </w:tcPr>
          <w:p w14:paraId="6CC545D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71560E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1592D5" w14:textId="77777777" w:rsidTr="00F32DDC">
        <w:tc>
          <w:tcPr>
            <w:tcW w:w="2835" w:type="dxa"/>
            <w:shd w:val="clear" w:color="auto" w:fill="D9E2F3"/>
            <w:vAlign w:val="center"/>
          </w:tcPr>
          <w:p w14:paraId="6A457A3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6DE5C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41D920" w14:textId="77777777" w:rsidTr="00F32DDC">
        <w:tc>
          <w:tcPr>
            <w:tcW w:w="2835" w:type="dxa"/>
            <w:shd w:val="clear" w:color="auto" w:fill="D9E2F3"/>
            <w:vAlign w:val="center"/>
          </w:tcPr>
          <w:p w14:paraId="73AED96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D757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5B22FE" w14:textId="77777777" w:rsidTr="00F32DDC">
        <w:trPr>
          <w:trHeight w:val="1361"/>
        </w:trPr>
        <w:tc>
          <w:tcPr>
            <w:tcW w:w="2835" w:type="dxa"/>
            <w:shd w:val="clear" w:color="auto" w:fill="D9E2F3"/>
            <w:vAlign w:val="center"/>
          </w:tcPr>
          <w:p w14:paraId="563363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C6A41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69DA7A" w14:textId="77777777" w:rsidTr="00F32DDC">
        <w:tc>
          <w:tcPr>
            <w:tcW w:w="2835" w:type="dxa"/>
            <w:shd w:val="clear" w:color="auto" w:fill="D9E2F3"/>
            <w:vAlign w:val="center"/>
          </w:tcPr>
          <w:p w14:paraId="3A5A54A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6F21A0" w14:textId="77777777" w:rsidR="00A9306E" w:rsidRPr="00FD1EE4" w:rsidRDefault="00A9306E" w:rsidP="00F32DDC">
            <w:pPr>
              <w:spacing w:before="240" w:after="240"/>
              <w:rPr>
                <w:rFonts w:ascii="GHEA Grapalat" w:eastAsia="GHEA Grapalat" w:hAnsi="GHEA Grapalat" w:cs="GHEA Grapalat"/>
              </w:rPr>
            </w:pPr>
          </w:p>
        </w:tc>
      </w:tr>
    </w:tbl>
    <w:p w14:paraId="57EF74FA"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5F62136" w14:textId="77777777" w:rsidTr="00F32DDC">
        <w:tc>
          <w:tcPr>
            <w:tcW w:w="2836" w:type="dxa"/>
            <w:shd w:val="clear" w:color="auto" w:fill="D9E2F3"/>
            <w:vAlign w:val="center"/>
          </w:tcPr>
          <w:p w14:paraId="186781ED"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F0122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C25E1D9" w14:textId="77777777" w:rsidTr="00F32DDC">
        <w:tc>
          <w:tcPr>
            <w:tcW w:w="2836" w:type="dxa"/>
            <w:shd w:val="clear" w:color="auto" w:fill="D9E2F3"/>
            <w:vAlign w:val="center"/>
          </w:tcPr>
          <w:p w14:paraId="7E64FEC9"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38F7410" w14:textId="77777777" w:rsidR="00A9306E" w:rsidRPr="00FD1EE4" w:rsidRDefault="00FF0491"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16433D9" w14:textId="77777777" w:rsidR="00A9306E" w:rsidRPr="00FD1EE4" w:rsidRDefault="00FF0491"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04562FC1" w14:textId="77777777" w:rsidR="00A9306E" w:rsidRDefault="00A9306E" w:rsidP="00A9306E">
      <w:pPr>
        <w:pBdr>
          <w:top w:val="nil"/>
          <w:left w:val="nil"/>
          <w:bottom w:val="nil"/>
          <w:right w:val="nil"/>
          <w:between w:val="nil"/>
        </w:pBdr>
        <w:spacing w:before="240"/>
        <w:rPr>
          <w:rFonts w:ascii="GHEA Grapalat" w:hAnsi="GHEA Grapalat"/>
        </w:rPr>
      </w:pPr>
    </w:p>
    <w:p w14:paraId="7972C492" w14:textId="77777777" w:rsidR="001E6D2B" w:rsidRPr="00FD1EE4" w:rsidRDefault="001E6D2B" w:rsidP="00A9306E">
      <w:pPr>
        <w:pBdr>
          <w:top w:val="nil"/>
          <w:left w:val="nil"/>
          <w:bottom w:val="nil"/>
          <w:right w:val="nil"/>
          <w:between w:val="nil"/>
        </w:pBdr>
        <w:spacing w:before="240"/>
        <w:rPr>
          <w:rFonts w:ascii="GHEA Grapalat" w:eastAsia="GHEA Grapalat" w:hAnsi="GHEA Grapalat" w:cs="GHEA Grapalat"/>
        </w:rPr>
      </w:pPr>
    </w:p>
    <w:p w14:paraId="42EBFD7D"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268865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7D1487E" w14:textId="77777777" w:rsidTr="00F32DDC">
        <w:tc>
          <w:tcPr>
            <w:tcW w:w="2837" w:type="dxa"/>
            <w:shd w:val="clear" w:color="auto" w:fill="D9E2F3"/>
            <w:vAlign w:val="center"/>
          </w:tcPr>
          <w:p w14:paraId="2EF6A0F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689997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DE1BEA" w14:textId="77777777" w:rsidTr="00F32DDC">
        <w:tc>
          <w:tcPr>
            <w:tcW w:w="2837" w:type="dxa"/>
            <w:shd w:val="clear" w:color="auto" w:fill="D9E2F3"/>
            <w:vAlign w:val="center"/>
          </w:tcPr>
          <w:p w14:paraId="22D6D09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0CB0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B3971E" w14:textId="77777777" w:rsidTr="00F32DDC">
        <w:tc>
          <w:tcPr>
            <w:tcW w:w="2837" w:type="dxa"/>
            <w:shd w:val="clear" w:color="auto" w:fill="D9E2F3"/>
            <w:vAlign w:val="center"/>
          </w:tcPr>
          <w:p w14:paraId="16E1C22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DE29D2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9ACFA9" w14:textId="77777777" w:rsidTr="00F32DDC">
        <w:tc>
          <w:tcPr>
            <w:tcW w:w="2837" w:type="dxa"/>
            <w:shd w:val="clear" w:color="auto" w:fill="D9E2F3"/>
            <w:vAlign w:val="center"/>
          </w:tcPr>
          <w:p w14:paraId="69B92B5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C0B9D0" w14:textId="77777777" w:rsidR="00A9306E" w:rsidRPr="00FD1EE4" w:rsidRDefault="00FF0491"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FA56184" w14:textId="77777777" w:rsidR="00A9306E" w:rsidRPr="00FD1EE4" w:rsidRDefault="00FF0491"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C1D3D8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05DEEE5" w14:textId="77777777" w:rsidTr="00F32DDC">
        <w:tc>
          <w:tcPr>
            <w:tcW w:w="2837" w:type="dxa"/>
            <w:shd w:val="clear" w:color="auto" w:fill="D9E2F3"/>
            <w:vAlign w:val="center"/>
          </w:tcPr>
          <w:p w14:paraId="28CECB59"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05BE49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86B4F9" w14:textId="77777777" w:rsidTr="00F32DDC">
        <w:tc>
          <w:tcPr>
            <w:tcW w:w="2837" w:type="dxa"/>
            <w:shd w:val="clear" w:color="auto" w:fill="D9E2F3"/>
            <w:vAlign w:val="center"/>
          </w:tcPr>
          <w:p w14:paraId="2EA27FD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B0F1AD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E628A9" w14:textId="77777777" w:rsidTr="00F32DDC">
        <w:tc>
          <w:tcPr>
            <w:tcW w:w="2837" w:type="dxa"/>
            <w:shd w:val="clear" w:color="auto" w:fill="D9E2F3"/>
            <w:vAlign w:val="center"/>
          </w:tcPr>
          <w:p w14:paraId="33D9BE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5EB8D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48D31F" w14:textId="77777777" w:rsidTr="00F32DDC">
        <w:tc>
          <w:tcPr>
            <w:tcW w:w="2837" w:type="dxa"/>
            <w:shd w:val="clear" w:color="auto" w:fill="D9E2F3"/>
            <w:vAlign w:val="center"/>
          </w:tcPr>
          <w:p w14:paraId="4FB2AE5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4D71C5F" w14:textId="77777777" w:rsidR="00A9306E" w:rsidRPr="00FD1EE4" w:rsidRDefault="00FF0491"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B68170B" w14:textId="77777777" w:rsidR="00A9306E" w:rsidRPr="00FD1EE4" w:rsidRDefault="00FF0491"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BD802BD" w14:textId="77777777" w:rsidR="00A9306E" w:rsidRDefault="00A9306E" w:rsidP="00A9306E">
      <w:pPr>
        <w:rPr>
          <w:rFonts w:ascii="GHEA Grapalat" w:hAnsi="GHEA Grapalat"/>
        </w:rPr>
      </w:pPr>
    </w:p>
    <w:p w14:paraId="48EDC229" w14:textId="77777777" w:rsidR="001E6D2B" w:rsidRPr="00FD1EE4" w:rsidRDefault="001E6D2B" w:rsidP="00A9306E">
      <w:pPr>
        <w:rPr>
          <w:rFonts w:ascii="GHEA Grapalat" w:eastAsia="GHEA Grapalat" w:hAnsi="GHEA Grapalat" w:cs="GHEA Grapalat"/>
          <w:b/>
        </w:rPr>
      </w:pPr>
    </w:p>
    <w:p w14:paraId="643E83E5"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D56E2B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B05DE2B" w14:textId="77777777" w:rsidTr="00F32DDC">
        <w:tc>
          <w:tcPr>
            <w:tcW w:w="2836" w:type="dxa"/>
            <w:shd w:val="clear" w:color="auto" w:fill="D9E2F3"/>
            <w:vAlign w:val="center"/>
          </w:tcPr>
          <w:p w14:paraId="1943C6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817257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71BE86" w14:textId="77777777" w:rsidTr="00F32DDC">
        <w:tc>
          <w:tcPr>
            <w:tcW w:w="2836" w:type="dxa"/>
            <w:shd w:val="clear" w:color="auto" w:fill="D9E2F3"/>
            <w:vAlign w:val="center"/>
          </w:tcPr>
          <w:p w14:paraId="7B28BC1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4C5699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1F8B245" w14:textId="77777777" w:rsidTr="00F32DDC">
        <w:tc>
          <w:tcPr>
            <w:tcW w:w="2836" w:type="dxa"/>
            <w:shd w:val="clear" w:color="auto" w:fill="D9E2F3"/>
            <w:vAlign w:val="center"/>
          </w:tcPr>
          <w:p w14:paraId="1AA6D24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DDBF1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568FE3" w14:textId="77777777" w:rsidTr="00F32DDC">
        <w:tc>
          <w:tcPr>
            <w:tcW w:w="2836" w:type="dxa"/>
            <w:shd w:val="clear" w:color="auto" w:fill="D9E2F3"/>
            <w:vAlign w:val="center"/>
          </w:tcPr>
          <w:p w14:paraId="2CDBBD8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502FA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C18A76" w14:textId="77777777" w:rsidTr="00F32DDC">
        <w:tc>
          <w:tcPr>
            <w:tcW w:w="2836" w:type="dxa"/>
            <w:shd w:val="clear" w:color="auto" w:fill="D9E2F3"/>
            <w:vAlign w:val="center"/>
          </w:tcPr>
          <w:p w14:paraId="39DAF2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9B957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6B4F96" w14:textId="77777777" w:rsidTr="00F32DDC">
        <w:tc>
          <w:tcPr>
            <w:tcW w:w="2836" w:type="dxa"/>
            <w:shd w:val="clear" w:color="auto" w:fill="D9E2F3"/>
            <w:vAlign w:val="center"/>
          </w:tcPr>
          <w:p w14:paraId="51E9AC5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C85F096" w14:textId="77777777" w:rsidR="00A9306E" w:rsidRPr="00FD1EE4" w:rsidRDefault="00A9306E" w:rsidP="00F32DDC">
            <w:pPr>
              <w:spacing w:before="240" w:after="240"/>
              <w:rPr>
                <w:rFonts w:ascii="GHEA Grapalat" w:eastAsia="GHEA Grapalat" w:hAnsi="GHEA Grapalat" w:cs="GHEA Grapalat"/>
              </w:rPr>
            </w:pPr>
          </w:p>
        </w:tc>
      </w:tr>
    </w:tbl>
    <w:p w14:paraId="74D8DD9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062C2732" w14:textId="77777777" w:rsidTr="00F32DDC">
        <w:tc>
          <w:tcPr>
            <w:tcW w:w="2977" w:type="dxa"/>
            <w:shd w:val="clear" w:color="auto" w:fill="D9E2F3"/>
            <w:vAlign w:val="center"/>
          </w:tcPr>
          <w:p w14:paraId="3EBA019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0DBAA9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569F10" w14:textId="77777777" w:rsidTr="00F32DDC">
        <w:tc>
          <w:tcPr>
            <w:tcW w:w="2977" w:type="dxa"/>
            <w:shd w:val="clear" w:color="auto" w:fill="D9E2F3"/>
            <w:vAlign w:val="center"/>
          </w:tcPr>
          <w:p w14:paraId="66E84F7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93CF3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0181EF" w14:textId="77777777" w:rsidTr="00F32DDC">
        <w:tc>
          <w:tcPr>
            <w:tcW w:w="2977" w:type="dxa"/>
            <w:shd w:val="clear" w:color="auto" w:fill="D9E2F3"/>
            <w:vAlign w:val="center"/>
          </w:tcPr>
          <w:p w14:paraId="402104C0"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DC00E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8F5EFE" w14:textId="77777777" w:rsidTr="00F32DDC">
        <w:tc>
          <w:tcPr>
            <w:tcW w:w="2977" w:type="dxa"/>
            <w:shd w:val="clear" w:color="auto" w:fill="D9E2F3"/>
            <w:vAlign w:val="center"/>
          </w:tcPr>
          <w:p w14:paraId="40E2868A"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D50385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C4279CA" w14:textId="77777777" w:rsidTr="00F32DDC">
        <w:tc>
          <w:tcPr>
            <w:tcW w:w="2977" w:type="dxa"/>
            <w:shd w:val="clear" w:color="auto" w:fill="D9E2F3"/>
            <w:vAlign w:val="center"/>
          </w:tcPr>
          <w:p w14:paraId="2C3BFEE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4ADD7F4" w14:textId="77777777" w:rsidR="00A9306E" w:rsidRPr="00FD1EE4" w:rsidRDefault="00A9306E" w:rsidP="00F32DDC">
            <w:pPr>
              <w:spacing w:before="240" w:after="240"/>
              <w:rPr>
                <w:rFonts w:ascii="GHEA Grapalat" w:eastAsia="GHEA Grapalat" w:hAnsi="GHEA Grapalat" w:cs="GHEA Grapalat"/>
              </w:rPr>
            </w:pPr>
          </w:p>
        </w:tc>
      </w:tr>
    </w:tbl>
    <w:p w14:paraId="4D47258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0DC15B56" w14:textId="77777777" w:rsidTr="00F32DDC">
        <w:tc>
          <w:tcPr>
            <w:tcW w:w="2943" w:type="dxa"/>
            <w:shd w:val="clear" w:color="auto" w:fill="D9E2F3"/>
            <w:vAlign w:val="center"/>
          </w:tcPr>
          <w:p w14:paraId="3D77A2A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1A7CF1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553B4F" w14:textId="77777777" w:rsidTr="00F32DDC">
        <w:tc>
          <w:tcPr>
            <w:tcW w:w="2943" w:type="dxa"/>
            <w:shd w:val="clear" w:color="auto" w:fill="D9E2F3"/>
            <w:vAlign w:val="center"/>
          </w:tcPr>
          <w:p w14:paraId="4DD9B6E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44997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41759EC" w14:textId="77777777" w:rsidTr="00F32DDC">
        <w:tc>
          <w:tcPr>
            <w:tcW w:w="2943" w:type="dxa"/>
            <w:shd w:val="clear" w:color="auto" w:fill="D9E2F3"/>
            <w:vAlign w:val="center"/>
          </w:tcPr>
          <w:p w14:paraId="0ED0F6A1"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192496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889936" w14:textId="77777777" w:rsidTr="00F32DDC">
        <w:tc>
          <w:tcPr>
            <w:tcW w:w="2943" w:type="dxa"/>
            <w:shd w:val="clear" w:color="auto" w:fill="D9E2F3"/>
            <w:vAlign w:val="center"/>
          </w:tcPr>
          <w:p w14:paraId="6EE19A95"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FF4485A" w14:textId="77777777" w:rsidR="00A9306E" w:rsidRPr="00FD1EE4" w:rsidRDefault="00A9306E" w:rsidP="00F32DDC">
            <w:pPr>
              <w:spacing w:before="240" w:after="240"/>
              <w:rPr>
                <w:rFonts w:ascii="GHEA Grapalat" w:eastAsia="GHEA Grapalat" w:hAnsi="GHEA Grapalat" w:cs="GHEA Grapalat"/>
              </w:rPr>
            </w:pPr>
          </w:p>
        </w:tc>
      </w:tr>
    </w:tbl>
    <w:p w14:paraId="486A716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28F83AE9" w14:textId="77777777" w:rsidTr="00F32DDC">
        <w:tc>
          <w:tcPr>
            <w:tcW w:w="2837" w:type="dxa"/>
            <w:shd w:val="clear" w:color="auto" w:fill="D9E2F3"/>
            <w:vAlign w:val="center"/>
          </w:tcPr>
          <w:p w14:paraId="368D4C8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5BD447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7B4E45" w14:textId="77777777" w:rsidTr="00F32DDC">
        <w:tc>
          <w:tcPr>
            <w:tcW w:w="2837" w:type="dxa"/>
            <w:shd w:val="clear" w:color="auto" w:fill="D9E2F3"/>
            <w:vAlign w:val="center"/>
          </w:tcPr>
          <w:p w14:paraId="55F8C08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2FEEA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7B0238" w14:textId="77777777" w:rsidTr="00F32DDC">
        <w:tc>
          <w:tcPr>
            <w:tcW w:w="2837" w:type="dxa"/>
            <w:shd w:val="clear" w:color="auto" w:fill="D9E2F3"/>
            <w:vAlign w:val="center"/>
          </w:tcPr>
          <w:p w14:paraId="3D76809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630CE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4B45A6" w14:textId="77777777" w:rsidTr="00F32DDC">
        <w:tc>
          <w:tcPr>
            <w:tcW w:w="2837" w:type="dxa"/>
            <w:shd w:val="clear" w:color="auto" w:fill="D9E2F3"/>
            <w:vAlign w:val="center"/>
          </w:tcPr>
          <w:p w14:paraId="1F10CD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2991F1B" w14:textId="77777777" w:rsidR="00A9306E" w:rsidRPr="00FD1EE4" w:rsidRDefault="00A9306E" w:rsidP="00F32DDC">
            <w:pPr>
              <w:spacing w:before="240" w:after="240"/>
              <w:rPr>
                <w:rFonts w:ascii="GHEA Grapalat" w:eastAsia="GHEA Grapalat" w:hAnsi="GHEA Grapalat" w:cs="GHEA Grapalat"/>
              </w:rPr>
            </w:pPr>
          </w:p>
        </w:tc>
      </w:tr>
    </w:tbl>
    <w:p w14:paraId="0DBBA7EE"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795F551" w14:textId="77777777" w:rsidTr="00F32DDC">
        <w:trPr>
          <w:trHeight w:val="924"/>
        </w:trPr>
        <w:tc>
          <w:tcPr>
            <w:tcW w:w="9016" w:type="dxa"/>
            <w:gridSpan w:val="2"/>
            <w:vAlign w:val="center"/>
          </w:tcPr>
          <w:p w14:paraId="732618E5" w14:textId="77777777" w:rsidR="00A9306E" w:rsidRPr="00FD1EE4" w:rsidRDefault="00FF049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7813C645" w14:textId="77777777" w:rsidTr="00F32DDC">
        <w:trPr>
          <w:trHeight w:val="684"/>
        </w:trPr>
        <w:tc>
          <w:tcPr>
            <w:tcW w:w="4508" w:type="dxa"/>
            <w:shd w:val="clear" w:color="auto" w:fill="D9E2F3"/>
            <w:vAlign w:val="center"/>
          </w:tcPr>
          <w:p w14:paraId="6EF0DC1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93883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61F58FA" w14:textId="77777777" w:rsidTr="00F32DDC">
        <w:trPr>
          <w:trHeight w:val="1282"/>
        </w:trPr>
        <w:tc>
          <w:tcPr>
            <w:tcW w:w="4508" w:type="dxa"/>
            <w:shd w:val="clear" w:color="auto" w:fill="D9E2F3"/>
            <w:vAlign w:val="center"/>
          </w:tcPr>
          <w:p w14:paraId="29AA363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1EE73E3" w14:textId="77777777" w:rsidR="00A9306E" w:rsidRPr="006B364D" w:rsidRDefault="00FF049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33E07CC5" w14:textId="77777777" w:rsidR="00A9306E" w:rsidRPr="00F10CBA" w:rsidRDefault="00FF049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D2C60B9" w14:textId="77777777" w:rsidTr="00F32DDC">
        <w:tc>
          <w:tcPr>
            <w:tcW w:w="9016" w:type="dxa"/>
            <w:gridSpan w:val="2"/>
            <w:vAlign w:val="center"/>
          </w:tcPr>
          <w:p w14:paraId="3BA53D45" w14:textId="77777777" w:rsidR="00A9306E" w:rsidRPr="00FD1EE4" w:rsidRDefault="00FF0491"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7B271014" w14:textId="77777777" w:rsidTr="00F32DDC">
        <w:tc>
          <w:tcPr>
            <w:tcW w:w="9016" w:type="dxa"/>
            <w:gridSpan w:val="2"/>
            <w:vAlign w:val="center"/>
          </w:tcPr>
          <w:p w14:paraId="3A877F2F" w14:textId="77777777" w:rsidR="00A9306E" w:rsidRPr="00FD1EE4" w:rsidRDefault="00FF049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24A0BF96"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217E3925" w14:textId="77777777" w:rsidTr="00F32DDC">
        <w:trPr>
          <w:trHeight w:val="924"/>
        </w:trPr>
        <w:tc>
          <w:tcPr>
            <w:tcW w:w="9016" w:type="dxa"/>
            <w:gridSpan w:val="2"/>
            <w:vAlign w:val="center"/>
          </w:tcPr>
          <w:p w14:paraId="45E29BC2" w14:textId="77777777" w:rsidR="00A9306E" w:rsidRPr="00FD1EE4" w:rsidRDefault="00FF049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6C19964D" w14:textId="77777777" w:rsidTr="00F32DDC">
        <w:trPr>
          <w:trHeight w:val="684"/>
        </w:trPr>
        <w:tc>
          <w:tcPr>
            <w:tcW w:w="4508" w:type="dxa"/>
            <w:shd w:val="clear" w:color="auto" w:fill="D9E2F3"/>
            <w:vAlign w:val="center"/>
          </w:tcPr>
          <w:p w14:paraId="026307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C30EDA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1D0B6C" w14:textId="77777777" w:rsidTr="00F32DDC">
        <w:trPr>
          <w:trHeight w:val="1282"/>
        </w:trPr>
        <w:tc>
          <w:tcPr>
            <w:tcW w:w="4508" w:type="dxa"/>
            <w:shd w:val="clear" w:color="auto" w:fill="D9E2F3"/>
            <w:vAlign w:val="center"/>
          </w:tcPr>
          <w:p w14:paraId="2CA8042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4B33F14" w14:textId="77777777" w:rsidR="00A9306E" w:rsidRPr="00C843BA" w:rsidRDefault="00FF049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B87BAFB" w14:textId="77777777" w:rsidR="00A9306E" w:rsidRPr="00C843BA" w:rsidRDefault="00FF049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57914D16" w14:textId="77777777" w:rsidTr="00F32DDC">
        <w:tc>
          <w:tcPr>
            <w:tcW w:w="9016" w:type="dxa"/>
            <w:gridSpan w:val="2"/>
            <w:vAlign w:val="center"/>
          </w:tcPr>
          <w:p w14:paraId="224BF8B7" w14:textId="77777777" w:rsidR="00A9306E" w:rsidRPr="00FD1EE4" w:rsidRDefault="00FF0491"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4F850267" w14:textId="77777777" w:rsidTr="00F32DDC">
        <w:tc>
          <w:tcPr>
            <w:tcW w:w="9016" w:type="dxa"/>
            <w:gridSpan w:val="2"/>
            <w:vAlign w:val="center"/>
          </w:tcPr>
          <w:p w14:paraId="7C471F34" w14:textId="77777777" w:rsidR="00A9306E" w:rsidRPr="00FD1EE4" w:rsidRDefault="00FF0491"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49B6AEA5" w14:textId="77777777" w:rsidTr="00F32DDC">
        <w:tc>
          <w:tcPr>
            <w:tcW w:w="9016" w:type="dxa"/>
            <w:gridSpan w:val="2"/>
            <w:vAlign w:val="center"/>
          </w:tcPr>
          <w:p w14:paraId="3CBA14A4" w14:textId="77777777" w:rsidR="00A9306E" w:rsidRPr="00FD1EE4" w:rsidRDefault="00FF0491"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1CE98AEF" w14:textId="77777777" w:rsidTr="00F32DDC">
        <w:tc>
          <w:tcPr>
            <w:tcW w:w="9016" w:type="dxa"/>
            <w:gridSpan w:val="2"/>
            <w:vAlign w:val="center"/>
          </w:tcPr>
          <w:p w14:paraId="0056CC55" w14:textId="77777777" w:rsidR="00A9306E" w:rsidRPr="00FD1EE4" w:rsidRDefault="00FF0491"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4683B33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A37F0FD" w14:textId="77777777" w:rsidTr="00F32DDC">
        <w:tc>
          <w:tcPr>
            <w:tcW w:w="2837" w:type="dxa"/>
            <w:shd w:val="clear" w:color="auto" w:fill="D9E2F3"/>
            <w:vAlign w:val="center"/>
          </w:tcPr>
          <w:p w14:paraId="457E21C9"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E304B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A6E126" w14:textId="77777777" w:rsidTr="00F32DDC">
        <w:tc>
          <w:tcPr>
            <w:tcW w:w="2837" w:type="dxa"/>
            <w:shd w:val="clear" w:color="auto" w:fill="D9E2F3"/>
            <w:vAlign w:val="center"/>
          </w:tcPr>
          <w:p w14:paraId="3F24E8F6"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609F10C" w14:textId="77777777" w:rsidR="00A9306E" w:rsidRPr="00B23852" w:rsidRDefault="00FF049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46711E5E" w14:textId="77777777" w:rsidR="00A9306E" w:rsidRPr="00FD1EE4" w:rsidRDefault="00FF0491"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4A5911F" w14:textId="77777777" w:rsidTr="00F32DDC">
        <w:tc>
          <w:tcPr>
            <w:tcW w:w="2837" w:type="dxa"/>
            <w:shd w:val="clear" w:color="auto" w:fill="D9E2F3"/>
            <w:vAlign w:val="center"/>
          </w:tcPr>
          <w:p w14:paraId="29186950"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88CFB4E" w14:textId="77777777" w:rsidR="00A9306E" w:rsidRPr="005600B4" w:rsidRDefault="00FF049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43919FA0" w14:textId="77777777" w:rsidR="00A9306E" w:rsidRPr="005600B4" w:rsidRDefault="00FF049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1EBD1D7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8A05091" w14:textId="77777777" w:rsidTr="00F32DDC">
        <w:tc>
          <w:tcPr>
            <w:tcW w:w="2837" w:type="dxa"/>
            <w:shd w:val="clear" w:color="auto" w:fill="D9E2F3"/>
            <w:vAlign w:val="center"/>
          </w:tcPr>
          <w:p w14:paraId="58212C5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BAEB6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D518AA" w14:textId="77777777" w:rsidTr="00F32DDC">
        <w:tc>
          <w:tcPr>
            <w:tcW w:w="2837" w:type="dxa"/>
            <w:shd w:val="clear" w:color="auto" w:fill="D9E2F3"/>
            <w:vAlign w:val="center"/>
          </w:tcPr>
          <w:p w14:paraId="493FB8F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CA7EA52" w14:textId="77777777" w:rsidR="00A9306E" w:rsidRPr="00FD1EE4" w:rsidRDefault="00A9306E" w:rsidP="00F32DDC">
            <w:pPr>
              <w:spacing w:before="240" w:after="240"/>
              <w:rPr>
                <w:rFonts w:ascii="GHEA Grapalat" w:eastAsia="GHEA Grapalat" w:hAnsi="GHEA Grapalat" w:cs="GHEA Grapalat"/>
              </w:rPr>
            </w:pPr>
          </w:p>
        </w:tc>
      </w:tr>
    </w:tbl>
    <w:p w14:paraId="4A201988" w14:textId="77777777" w:rsidR="00A9306E" w:rsidRPr="00FD1EE4" w:rsidRDefault="00A9306E" w:rsidP="001E6D2B">
      <w:pPr>
        <w:pBdr>
          <w:top w:val="nil"/>
          <w:left w:val="nil"/>
          <w:bottom w:val="nil"/>
          <w:right w:val="nil"/>
          <w:between w:val="nil"/>
        </w:pBdr>
        <w:rPr>
          <w:rFonts w:ascii="GHEA Grapalat" w:eastAsia="GHEA Grapalat" w:hAnsi="GHEA Grapalat" w:cs="GHEA Grapalat"/>
          <w:i/>
          <w:color w:val="000000"/>
        </w:rPr>
      </w:pPr>
    </w:p>
    <w:p w14:paraId="4C806633"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4DD8CA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ADB6A10" w14:textId="77777777" w:rsidTr="00F32DDC">
        <w:tc>
          <w:tcPr>
            <w:tcW w:w="2835" w:type="dxa"/>
            <w:shd w:val="clear" w:color="auto" w:fill="D9E2F3"/>
            <w:vAlign w:val="center"/>
          </w:tcPr>
          <w:p w14:paraId="726A434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A4D0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7F86E0" w14:textId="77777777" w:rsidTr="00F32DDC">
        <w:tc>
          <w:tcPr>
            <w:tcW w:w="2835" w:type="dxa"/>
            <w:shd w:val="clear" w:color="auto" w:fill="D9E2F3"/>
            <w:vAlign w:val="center"/>
          </w:tcPr>
          <w:p w14:paraId="2E80CAA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DEAE5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373D61" w14:textId="77777777" w:rsidTr="00F32DDC">
        <w:tc>
          <w:tcPr>
            <w:tcW w:w="2835" w:type="dxa"/>
            <w:shd w:val="clear" w:color="auto" w:fill="D9E2F3"/>
            <w:vAlign w:val="center"/>
          </w:tcPr>
          <w:p w14:paraId="5266143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1218D5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070E10" w14:textId="77777777" w:rsidTr="00F32DDC">
        <w:tc>
          <w:tcPr>
            <w:tcW w:w="2835" w:type="dxa"/>
            <w:shd w:val="clear" w:color="auto" w:fill="D9E2F3"/>
            <w:vAlign w:val="center"/>
          </w:tcPr>
          <w:p w14:paraId="353AB41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81BA7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8F6BAED" w14:textId="77777777" w:rsidTr="00F32DDC">
        <w:tc>
          <w:tcPr>
            <w:tcW w:w="2835" w:type="dxa"/>
            <w:shd w:val="clear" w:color="auto" w:fill="D9E2F3"/>
            <w:vAlign w:val="center"/>
          </w:tcPr>
          <w:p w14:paraId="51B34E2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CA464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D8C1F8" w14:textId="77777777" w:rsidTr="00F32DDC">
        <w:tc>
          <w:tcPr>
            <w:tcW w:w="2835" w:type="dxa"/>
            <w:shd w:val="clear" w:color="auto" w:fill="D9E2F3"/>
            <w:vAlign w:val="center"/>
          </w:tcPr>
          <w:p w14:paraId="2C6E0B9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4BF4C2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DDC6AC" w14:textId="77777777" w:rsidTr="00F32DDC">
        <w:tc>
          <w:tcPr>
            <w:tcW w:w="2835" w:type="dxa"/>
            <w:shd w:val="clear" w:color="auto" w:fill="D9E2F3"/>
            <w:vAlign w:val="center"/>
          </w:tcPr>
          <w:p w14:paraId="5B9606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7530CC" w14:textId="77777777" w:rsidR="00A9306E" w:rsidRPr="00FD1EE4" w:rsidRDefault="00A9306E" w:rsidP="00F32DDC">
            <w:pPr>
              <w:spacing w:before="240" w:after="240"/>
              <w:rPr>
                <w:rFonts w:ascii="GHEA Grapalat" w:eastAsia="GHEA Grapalat" w:hAnsi="GHEA Grapalat" w:cs="GHEA Grapalat"/>
              </w:rPr>
            </w:pPr>
          </w:p>
        </w:tc>
      </w:tr>
    </w:tbl>
    <w:p w14:paraId="261B6FA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964B84B" w14:textId="77777777" w:rsidTr="00F32DDC">
        <w:trPr>
          <w:trHeight w:val="853"/>
        </w:trPr>
        <w:tc>
          <w:tcPr>
            <w:tcW w:w="2835" w:type="dxa"/>
            <w:vMerge w:val="restart"/>
            <w:shd w:val="clear" w:color="auto" w:fill="D9E2F3"/>
            <w:vAlign w:val="center"/>
          </w:tcPr>
          <w:p w14:paraId="05982CB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9F865C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1F5F41" w14:textId="77777777" w:rsidTr="00F32DDC">
        <w:trPr>
          <w:trHeight w:val="850"/>
        </w:trPr>
        <w:tc>
          <w:tcPr>
            <w:tcW w:w="2835" w:type="dxa"/>
            <w:vMerge/>
            <w:shd w:val="clear" w:color="auto" w:fill="D9E2F3"/>
            <w:vAlign w:val="center"/>
          </w:tcPr>
          <w:p w14:paraId="77FECF8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6CC71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07BCF7" w14:textId="77777777" w:rsidTr="00F32DDC">
        <w:trPr>
          <w:trHeight w:val="850"/>
        </w:trPr>
        <w:tc>
          <w:tcPr>
            <w:tcW w:w="2835" w:type="dxa"/>
            <w:vMerge/>
            <w:shd w:val="clear" w:color="auto" w:fill="D9E2F3"/>
            <w:vAlign w:val="center"/>
          </w:tcPr>
          <w:p w14:paraId="0396118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2B953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0E8888" w14:textId="77777777" w:rsidTr="00F32DDC">
        <w:trPr>
          <w:trHeight w:val="850"/>
        </w:trPr>
        <w:tc>
          <w:tcPr>
            <w:tcW w:w="2835" w:type="dxa"/>
            <w:vMerge/>
            <w:shd w:val="clear" w:color="auto" w:fill="D9E2F3"/>
            <w:vAlign w:val="center"/>
          </w:tcPr>
          <w:p w14:paraId="61E917B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40767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E87583" w14:textId="77777777" w:rsidTr="00F32DDC">
        <w:trPr>
          <w:trHeight w:val="850"/>
        </w:trPr>
        <w:tc>
          <w:tcPr>
            <w:tcW w:w="2835" w:type="dxa"/>
            <w:vMerge/>
            <w:shd w:val="clear" w:color="auto" w:fill="D9E2F3"/>
            <w:vAlign w:val="center"/>
          </w:tcPr>
          <w:p w14:paraId="72988B3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20C312" w14:textId="77777777" w:rsidR="00A9306E" w:rsidRPr="00FD1EE4" w:rsidRDefault="00A9306E" w:rsidP="00F32DDC">
            <w:pPr>
              <w:spacing w:before="240" w:after="240"/>
              <w:rPr>
                <w:rFonts w:ascii="GHEA Grapalat" w:eastAsia="GHEA Grapalat" w:hAnsi="GHEA Grapalat" w:cs="GHEA Grapalat"/>
              </w:rPr>
            </w:pPr>
          </w:p>
        </w:tc>
      </w:tr>
    </w:tbl>
    <w:p w14:paraId="30F0F29D"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6B50F30" w14:textId="77777777" w:rsidTr="00F32DDC">
        <w:tc>
          <w:tcPr>
            <w:tcW w:w="2835" w:type="dxa"/>
            <w:shd w:val="clear" w:color="auto" w:fill="D9E2F3"/>
            <w:vAlign w:val="center"/>
          </w:tcPr>
          <w:p w14:paraId="26984A9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B71C59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FCBAC2" w14:textId="77777777" w:rsidTr="00F32DDC">
        <w:tc>
          <w:tcPr>
            <w:tcW w:w="2835" w:type="dxa"/>
            <w:shd w:val="clear" w:color="auto" w:fill="D9E2F3"/>
            <w:vAlign w:val="center"/>
          </w:tcPr>
          <w:p w14:paraId="3B14712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463219" w14:textId="77777777" w:rsidR="00A9306E" w:rsidRPr="00FD1EE4" w:rsidRDefault="00A9306E" w:rsidP="00F32DDC">
            <w:pPr>
              <w:spacing w:before="240" w:after="240"/>
              <w:rPr>
                <w:rFonts w:ascii="GHEA Grapalat" w:eastAsia="GHEA Grapalat" w:hAnsi="GHEA Grapalat" w:cs="GHEA Grapalat"/>
              </w:rPr>
            </w:pPr>
          </w:p>
        </w:tc>
      </w:tr>
    </w:tbl>
    <w:p w14:paraId="27955781"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14:paraId="274ABE17"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2320B227" w14:textId="77777777" w:rsidTr="00F32DDC">
        <w:tc>
          <w:tcPr>
            <w:tcW w:w="9016" w:type="dxa"/>
            <w:shd w:val="clear" w:color="auto" w:fill="DBE5F1" w:themeFill="accent1" w:themeFillTint="33"/>
          </w:tcPr>
          <w:p w14:paraId="796B441B"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38ADC033" w14:textId="77777777" w:rsidTr="00F32DDC">
        <w:trPr>
          <w:trHeight w:val="10187"/>
        </w:trPr>
        <w:tc>
          <w:tcPr>
            <w:tcW w:w="9016" w:type="dxa"/>
          </w:tcPr>
          <w:p w14:paraId="385F3CD6" w14:textId="77777777" w:rsidR="00A9306E" w:rsidRPr="00FD1EE4" w:rsidRDefault="00A9306E" w:rsidP="00F32DDC">
            <w:pPr>
              <w:rPr>
                <w:rFonts w:ascii="GHEA Grapalat" w:eastAsia="GHEA Grapalat" w:hAnsi="GHEA Grapalat" w:cs="GHEA Grapalat"/>
                <w:b/>
                <w:color w:val="000000"/>
              </w:rPr>
            </w:pPr>
          </w:p>
        </w:tc>
      </w:tr>
    </w:tbl>
    <w:p w14:paraId="7CB331ED"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018F434B" w14:textId="77777777" w:rsidR="00A9306E" w:rsidRDefault="00A9306E" w:rsidP="00A9306E">
      <w:pPr>
        <w:rPr>
          <w:rFonts w:ascii="GHEA Grapalat" w:hAnsi="GHEA Grapalat"/>
          <w:b/>
        </w:rPr>
      </w:pPr>
    </w:p>
    <w:p w14:paraId="701540D3" w14:textId="77777777" w:rsidR="00A9306E" w:rsidRDefault="00A9306E" w:rsidP="00A9306E">
      <w:pPr>
        <w:rPr>
          <w:ins w:id="5" w:author="Inesa Kocharyan" w:date="2021-09-01T11:45:00Z"/>
          <w:rFonts w:ascii="GHEA Grapalat" w:hAnsi="GHEA Grapalat"/>
          <w:b/>
        </w:rPr>
      </w:pPr>
    </w:p>
    <w:p w14:paraId="7A64E1C6" w14:textId="77777777" w:rsidR="00A9306E" w:rsidRDefault="00A9306E" w:rsidP="00A9306E">
      <w:pPr>
        <w:rPr>
          <w:rFonts w:ascii="GHEA Grapalat" w:hAnsi="GHEA Grapalat"/>
          <w:b/>
        </w:rPr>
      </w:pPr>
      <w:r>
        <w:rPr>
          <w:rFonts w:ascii="GHEA Grapalat" w:hAnsi="GHEA Grapalat"/>
          <w:b/>
        </w:rPr>
        <w:br w:type="page"/>
      </w:r>
    </w:p>
    <w:p w14:paraId="0B366FBB"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26903B8"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C078D1"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FE7D4FF"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E32A21"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4D4189E"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C13D1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B507C95"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9C83DF1"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D09E9"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37214CB"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94B830"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6B00CD"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20A7996"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6E7436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1FDC5"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A41343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27E523E"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325EA05"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8F7EF5"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C065F3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805FA9"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E2883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B90C487"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BD0565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28E407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4D14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61D9C8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90A2B9F"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638716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E62E24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28F3BD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BF7B1F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72810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CC106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E9D2D62"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EE2E1C5" w14:textId="77777777" w:rsidR="00B32672" w:rsidRPr="00B32672" w:rsidRDefault="00B32672" w:rsidP="00A9306E">
      <w:pPr>
        <w:spacing w:line="360" w:lineRule="auto"/>
        <w:contextualSpacing/>
        <w:jc w:val="both"/>
        <w:rPr>
          <w:rFonts w:ascii="GHEA Grapalat" w:hAnsi="GHEA Grapalat"/>
        </w:rPr>
      </w:pPr>
    </w:p>
    <w:p w14:paraId="50FBFBE3"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DFB0B9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2F81DFB" w14:textId="77777777" w:rsidR="00A9306E" w:rsidRDefault="00A9306E">
      <w:pPr>
        <w:rPr>
          <w:rFonts w:ascii="GHEA Grapalat" w:hAnsi="GHEA Grapalat"/>
          <w:b/>
        </w:rPr>
      </w:pPr>
      <w:r>
        <w:rPr>
          <w:rFonts w:ascii="GHEA Grapalat" w:hAnsi="GHEA Grapalat"/>
          <w:b/>
        </w:rPr>
        <w:br w:type="page"/>
      </w:r>
    </w:p>
    <w:p w14:paraId="13A311B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71EB1954" w14:textId="7D977DE2"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C6F1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46ABF">
        <w:rPr>
          <w:rFonts w:ascii="GHEA Grapalat" w:hAnsi="GHEA Grapalat"/>
          <w:b/>
          <w:sz w:val="24"/>
          <w:szCs w:val="24"/>
        </w:rPr>
        <w:t>AMMK-GH-TSDZB-25/04</w:t>
      </w:r>
      <w:r w:rsidR="006132ED">
        <w:rPr>
          <w:rFonts w:ascii="GHEA Grapalat" w:hAnsi="GHEA Grapalat"/>
          <w:b/>
          <w:sz w:val="24"/>
          <w:szCs w:val="24"/>
        </w:rPr>
        <w:t>"</w:t>
      </w:r>
      <w:r w:rsidR="00DC619D">
        <w:rPr>
          <w:rStyle w:val="af6"/>
          <w:rFonts w:ascii="GHEA Grapalat" w:hAnsi="GHEA Grapalat"/>
          <w:b/>
          <w:sz w:val="24"/>
          <w:szCs w:val="24"/>
        </w:rPr>
        <w:footnoteReference w:customMarkFollows="1" w:id="10"/>
        <w:t>*</w:t>
      </w:r>
    </w:p>
    <w:p w14:paraId="63379DC8" w14:textId="77777777" w:rsidR="00B2572B" w:rsidRPr="009044F1" w:rsidRDefault="00B2572B" w:rsidP="00B46D58">
      <w:pPr>
        <w:widowControl w:val="0"/>
        <w:spacing w:after="120"/>
        <w:ind w:firstLine="567"/>
        <w:jc w:val="center"/>
        <w:rPr>
          <w:rFonts w:ascii="GHEA Grapalat" w:hAnsi="GHEA Grapalat"/>
        </w:rPr>
      </w:pPr>
    </w:p>
    <w:p w14:paraId="67ACDBA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D73288C" w14:textId="77777777" w:rsidR="00B2572B" w:rsidRPr="009044F1" w:rsidRDefault="00B2572B" w:rsidP="00B46D58">
      <w:pPr>
        <w:widowControl w:val="0"/>
        <w:spacing w:after="120"/>
        <w:ind w:firstLine="567"/>
        <w:jc w:val="center"/>
        <w:rPr>
          <w:rFonts w:ascii="GHEA Grapalat" w:hAnsi="GHEA Grapalat"/>
        </w:rPr>
      </w:pPr>
    </w:p>
    <w:p w14:paraId="75E77A5E" w14:textId="23E3545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C6F1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46ABF">
        <w:rPr>
          <w:rFonts w:ascii="GHEA Grapalat" w:hAnsi="GHEA Grapalat"/>
          <w:spacing w:val="-6"/>
        </w:rPr>
        <w:t>AMMK-GH-TSDZB-25/04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4E5D9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568291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7FC3D2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2C2E23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77E85D45"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96CA0FB"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768B0F4"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5659261B"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17ACC1"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684B44D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2A9E1A4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E629B3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ACFF1D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84F224B"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EE3656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4B5BED6"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B670E5A"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B9E8137"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3EE88A93"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7CF32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2884422"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0AA8B97"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9BA0563"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06D5F29" w14:textId="77777777" w:rsidR="004A317B" w:rsidRPr="005744FC" w:rsidRDefault="004A317B" w:rsidP="00B46D58">
            <w:pPr>
              <w:widowControl w:val="0"/>
              <w:jc w:val="center"/>
              <w:rPr>
                <w:rFonts w:ascii="GHEA Grapalat" w:hAnsi="GHEA Grapalat"/>
                <w:sz w:val="20"/>
                <w:szCs w:val="20"/>
              </w:rPr>
            </w:pPr>
          </w:p>
        </w:tc>
      </w:tr>
      <w:tr w:rsidR="004A317B" w:rsidRPr="005744FC" w14:paraId="2F7F15C7"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190BB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DE30495"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9339C4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FF0298"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113610E" w14:textId="77777777" w:rsidR="004A317B" w:rsidRPr="005744FC" w:rsidRDefault="004A317B" w:rsidP="00B46D58">
            <w:pPr>
              <w:widowControl w:val="0"/>
              <w:rPr>
                <w:rFonts w:ascii="GHEA Grapalat" w:hAnsi="GHEA Grapalat"/>
                <w:sz w:val="20"/>
                <w:szCs w:val="20"/>
              </w:rPr>
            </w:pPr>
          </w:p>
        </w:tc>
      </w:tr>
      <w:tr w:rsidR="004A317B" w:rsidRPr="005744FC" w14:paraId="1D06507D"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7335E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3E7CB1E"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E67FC77"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64D2E68"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9FA2911" w14:textId="77777777" w:rsidR="004A317B" w:rsidRPr="005744FC" w:rsidRDefault="004A317B" w:rsidP="00B46D58">
            <w:pPr>
              <w:widowControl w:val="0"/>
              <w:jc w:val="center"/>
              <w:rPr>
                <w:rFonts w:ascii="GHEA Grapalat" w:hAnsi="GHEA Grapalat"/>
                <w:sz w:val="20"/>
                <w:szCs w:val="20"/>
              </w:rPr>
            </w:pPr>
          </w:p>
        </w:tc>
      </w:tr>
      <w:tr w:rsidR="004A317B" w:rsidRPr="005744FC" w14:paraId="606266E9"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4A80B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337990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6F6B17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0392E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1276BE2" w14:textId="77777777" w:rsidR="004A317B" w:rsidRPr="005744FC" w:rsidRDefault="004A317B" w:rsidP="00B46D58">
            <w:pPr>
              <w:widowControl w:val="0"/>
              <w:jc w:val="center"/>
              <w:rPr>
                <w:rFonts w:ascii="GHEA Grapalat" w:hAnsi="GHEA Grapalat"/>
                <w:sz w:val="20"/>
                <w:szCs w:val="20"/>
              </w:rPr>
            </w:pPr>
          </w:p>
        </w:tc>
      </w:tr>
      <w:tr w:rsidR="004A317B" w:rsidRPr="005744FC" w14:paraId="75892E9C"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12EB9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2E5FE5E"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4C5C1A3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04658C9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6CE5B16" w14:textId="77777777" w:rsidR="004A317B" w:rsidRPr="005744FC" w:rsidRDefault="004A317B" w:rsidP="00B46D58">
            <w:pPr>
              <w:widowControl w:val="0"/>
              <w:jc w:val="center"/>
              <w:rPr>
                <w:rFonts w:ascii="GHEA Grapalat" w:hAnsi="GHEA Grapalat"/>
                <w:sz w:val="20"/>
                <w:szCs w:val="20"/>
              </w:rPr>
            </w:pPr>
          </w:p>
        </w:tc>
      </w:tr>
    </w:tbl>
    <w:p w14:paraId="2ACE0BC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DA6F44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8F58ACD" w14:textId="77777777" w:rsidR="00DC619D" w:rsidRPr="00D3436F" w:rsidRDefault="00DC619D" w:rsidP="00B46D58">
      <w:pPr>
        <w:widowControl w:val="0"/>
        <w:spacing w:after="160"/>
        <w:jc w:val="both"/>
        <w:rPr>
          <w:rFonts w:ascii="GHEA Grapalat" w:hAnsi="GHEA Grapalat"/>
          <w:lang w:val="es-ES"/>
        </w:rPr>
      </w:pPr>
    </w:p>
    <w:p w14:paraId="0EDAB9D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818E929" w14:textId="77777777" w:rsidR="00B217BB" w:rsidRDefault="00B217BB" w:rsidP="00B46D58">
      <w:pPr>
        <w:rPr>
          <w:rFonts w:ascii="GHEA Grapalat" w:hAnsi="GHEA Grapalat"/>
          <w:b/>
        </w:rPr>
      </w:pPr>
      <w:r>
        <w:rPr>
          <w:rFonts w:ascii="GHEA Grapalat" w:hAnsi="GHEA Grapalat"/>
          <w:b/>
        </w:rPr>
        <w:br w:type="page"/>
      </w:r>
    </w:p>
    <w:p w14:paraId="6EB5CB98" w14:textId="77777777" w:rsidR="004253A9" w:rsidRDefault="004253A9" w:rsidP="004253A9">
      <w:pPr>
        <w:widowControl w:val="0"/>
        <w:spacing w:after="160"/>
        <w:ind w:firstLine="567"/>
        <w:jc w:val="right"/>
        <w:rPr>
          <w:rFonts w:ascii="GHEA Grapalat" w:hAnsi="GHEA Grapalat"/>
          <w:b/>
        </w:rPr>
      </w:pPr>
      <w:r>
        <w:rPr>
          <w:rFonts w:ascii="GHEA Grapalat" w:hAnsi="GHEA Grapalat"/>
          <w:b/>
        </w:rPr>
        <w:t>Приложение № 4</w:t>
      </w:r>
    </w:p>
    <w:p w14:paraId="4F50703E" w14:textId="77777777" w:rsidR="004253A9" w:rsidRDefault="004253A9" w:rsidP="004253A9">
      <w:pPr>
        <w:widowControl w:val="0"/>
        <w:spacing w:after="160"/>
        <w:ind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под кодом "---BMTsDzB---/---"</w:t>
      </w:r>
    </w:p>
    <w:p w14:paraId="5BEED543" w14:textId="77777777" w:rsidR="004253A9" w:rsidRDefault="004253A9" w:rsidP="004253A9">
      <w:pPr>
        <w:pStyle w:val="af4"/>
        <w:widowControl w:val="0"/>
        <w:spacing w:after="160"/>
        <w:jc w:val="center"/>
        <w:rPr>
          <w:rFonts w:ascii="GHEA Grapalat" w:hAnsi="GHEA Grapalat"/>
          <w:lang w:val="hy-AM"/>
        </w:rPr>
      </w:pPr>
      <w:r>
        <w:rPr>
          <w:rFonts w:ascii="GHEA Grapalat" w:hAnsi="GHEA Grapalat"/>
        </w:rPr>
        <w:t xml:space="preserve">ГАРАНТИЯ </w:t>
      </w:r>
      <w:r>
        <w:rPr>
          <w:rFonts w:ascii="GHEA Grapalat" w:hAnsi="GHEA Grapalat"/>
          <w:lang w:val="en-US"/>
        </w:rPr>
        <w:t>N</w:t>
      </w:r>
      <w:r>
        <w:rPr>
          <w:rFonts w:ascii="GHEA Grapalat" w:hAnsi="GHEA Grapalat"/>
          <w:lang w:val="hy-AM"/>
        </w:rPr>
        <w:t>________</w:t>
      </w:r>
    </w:p>
    <w:p w14:paraId="747843E7" w14:textId="77777777" w:rsidR="004253A9" w:rsidRDefault="004253A9" w:rsidP="004253A9">
      <w:pPr>
        <w:widowControl w:val="0"/>
        <w:spacing w:after="160"/>
        <w:ind w:left="567" w:right="565"/>
        <w:jc w:val="center"/>
        <w:rPr>
          <w:rFonts w:ascii="GHEA Grapalat" w:hAnsi="GHEA Grapalat"/>
          <w:b/>
        </w:rPr>
      </w:pPr>
      <w:r>
        <w:rPr>
          <w:rFonts w:ascii="GHEA Grapalat" w:hAnsi="GHEA Grapalat"/>
          <w:b/>
        </w:rPr>
        <w:t>(обеспечение квалификации)</w:t>
      </w:r>
    </w:p>
    <w:p w14:paraId="44D1E995" w14:textId="77777777" w:rsidR="004253A9" w:rsidRDefault="004253A9" w:rsidP="004253A9">
      <w:pPr>
        <w:pStyle w:val="af4"/>
        <w:shd w:val="clear" w:color="auto" w:fill="FFFFFF"/>
        <w:rPr>
          <w:rStyle w:val="af5"/>
          <w:bCs w:val="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rPr>
        <w:t xml:space="preserve">                                                                    </w:t>
      </w:r>
    </w:p>
    <w:p w14:paraId="43FACBED" w14:textId="77777777" w:rsidR="004253A9" w:rsidRDefault="004253A9" w:rsidP="004253A9">
      <w:pPr>
        <w:pStyle w:val="af4"/>
        <w:shd w:val="clear" w:color="auto" w:fill="FFFFFF"/>
        <w:ind w:left="-142"/>
        <w:rPr>
          <w:rStyle w:val="af5"/>
          <w:rFonts w:ascii="GHEA Grapalat" w:hAnsi="GHEA Grapalat"/>
          <w:b w:val="0"/>
          <w:sz w:val="18"/>
          <w:szCs w:val="18"/>
        </w:rPr>
      </w:pPr>
      <w:r>
        <w:rPr>
          <w:rStyle w:val="af5"/>
          <w:rFonts w:ascii="GHEA Grapalat" w:hAnsi="GHEA Grapalat"/>
          <w:sz w:val="18"/>
          <w:szCs w:val="18"/>
          <w:lang w:val="hy-AM"/>
        </w:rPr>
        <w:tab/>
      </w:r>
      <w:r>
        <w:rPr>
          <w:rStyle w:val="af5"/>
          <w:rFonts w:ascii="GHEA Grapalat" w:hAnsi="GHEA Grapalat"/>
          <w:sz w:val="18"/>
          <w:szCs w:val="18"/>
        </w:rPr>
        <w:t xml:space="preserve">                                                                            номер заключаемого договора</w:t>
      </w:r>
    </w:p>
    <w:p w14:paraId="076E11ED" w14:textId="77777777" w:rsidR="004253A9" w:rsidRDefault="004253A9" w:rsidP="004253A9">
      <w:pPr>
        <w:pStyle w:val="af4"/>
        <w:shd w:val="clear" w:color="auto" w:fill="FFFFFF"/>
        <w:ind w:left="-142"/>
        <w:rPr>
          <w:rStyle w:val="af5"/>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Fonts w:eastAsiaTheme="minorHAnsi" w:cstheme="minorBidi"/>
        </w:rPr>
        <w:t xml:space="preserve"> (</w:t>
      </w:r>
      <w:r>
        <w:rPr>
          <w:rFonts w:ascii="GHEA Grapalat" w:eastAsiaTheme="minorHAnsi" w:hAnsi="GHEA Grapalat" w:cstheme="minorBidi"/>
        </w:rPr>
        <w:t xml:space="preserve">далее-принципал ) в результате  </w:t>
      </w:r>
    </w:p>
    <w:p w14:paraId="24B267DF" w14:textId="77777777" w:rsidR="004253A9" w:rsidRDefault="004253A9" w:rsidP="004253A9">
      <w:pPr>
        <w:pStyle w:val="af4"/>
        <w:shd w:val="clear" w:color="auto" w:fill="FFFFFF"/>
        <w:ind w:left="-142"/>
        <w:rPr>
          <w:rFonts w:cs="Sylfaen"/>
          <w:b/>
          <w:sz w:val="18"/>
          <w:szCs w:val="18"/>
          <w:vertAlign w:val="superscript"/>
        </w:rPr>
      </w:pPr>
      <w:r>
        <w:rPr>
          <w:rStyle w:val="af5"/>
          <w:rFonts w:ascii="GHEA Grapalat" w:hAnsi="GHEA Grapalat"/>
          <w:sz w:val="18"/>
          <w:szCs w:val="18"/>
        </w:rPr>
        <w:t xml:space="preserve">                                  наименование отобранного участника</w:t>
      </w:r>
      <w:r>
        <w:rPr>
          <w:rStyle w:val="af5"/>
          <w:rFonts w:ascii="GHEA Grapalat" w:hAnsi="GHEA Grapalat"/>
          <w:sz w:val="18"/>
          <w:szCs w:val="18"/>
          <w:lang w:val="hy-AM"/>
        </w:rPr>
        <w:tab/>
      </w:r>
    </w:p>
    <w:p w14:paraId="6B47A762" w14:textId="77777777" w:rsidR="004253A9" w:rsidRDefault="004253A9" w:rsidP="004253A9">
      <w:pPr>
        <w:pStyle w:val="af4"/>
        <w:shd w:val="clear" w:color="auto" w:fill="FFFFFF"/>
        <w:ind w:firstLine="375"/>
        <w:rPr>
          <w:rFonts w:ascii="GHEA Grapalat" w:eastAsiaTheme="minorHAnsi" w:hAnsi="GHEA Grapalat" w:cstheme="minorBidi"/>
        </w:rPr>
      </w:pPr>
      <w:r>
        <w:rPr>
          <w:rStyle w:val="af5"/>
          <w:rFonts w:ascii="GHEA Grapalat" w:hAnsi="GHEA Grapalat"/>
          <w:lang w:val="hy-AM"/>
        </w:rPr>
        <w:tab/>
      </w:r>
      <w:r>
        <w:rPr>
          <w:rFonts w:eastAsiaTheme="minorHAnsi" w:cstheme="minorBidi"/>
          <w:lang w:val="hy-AM"/>
        </w:rPr>
        <w:t xml:space="preserve"> </w:t>
      </w:r>
    </w:p>
    <w:p w14:paraId="36ED3E7B" w14:textId="77777777" w:rsidR="004253A9" w:rsidRDefault="004253A9" w:rsidP="004253A9">
      <w:pPr>
        <w:pStyle w:val="af4"/>
        <w:shd w:val="clear" w:color="auto" w:fill="FFFFFF"/>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lang w:val="hy-AM"/>
        </w:rPr>
        <w:t xml:space="preserve"> </w:t>
      </w:r>
      <w:r>
        <w:rPr>
          <w:rFonts w:ascii="GHEA Grapalat" w:eastAsiaTheme="minorHAnsi" w:hAnsi="GHEA Grapalat" w:cstheme="minorBidi"/>
        </w:rPr>
        <w:t xml:space="preserve"> (далее-бенефициар) </w:t>
      </w:r>
    </w:p>
    <w:p w14:paraId="4682D378" w14:textId="77777777" w:rsidR="004253A9" w:rsidRDefault="004253A9" w:rsidP="004253A9">
      <w:pPr>
        <w:pStyle w:val="af4"/>
        <w:shd w:val="clear" w:color="auto" w:fill="FFFFFF"/>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af5"/>
          <w:rFonts w:ascii="GHEA Grapalat" w:hAnsi="GHEA Grapalat"/>
          <w:sz w:val="18"/>
          <w:szCs w:val="18"/>
        </w:rPr>
        <w:t>наименование заказчика</w:t>
      </w:r>
      <w:r>
        <w:rPr>
          <w:rFonts w:ascii="GHEA Grapalat" w:eastAsiaTheme="minorHAnsi" w:hAnsi="GHEA Grapalat" w:cstheme="minorBidi"/>
          <w:b/>
          <w:sz w:val="18"/>
          <w:szCs w:val="18"/>
        </w:rPr>
        <w:t xml:space="preserve"> </w:t>
      </w:r>
    </w:p>
    <w:p w14:paraId="23F773D1" w14:textId="77777777" w:rsidR="004253A9" w:rsidRDefault="004253A9" w:rsidP="004253A9">
      <w:pPr>
        <w:pStyle w:val="af4"/>
        <w:shd w:val="clear" w:color="auto" w:fill="FFFFFF"/>
        <w:rPr>
          <w:rFonts w:ascii="GHEA Grapalat" w:hAnsi="GHEA Grapalat" w:cs="Sylfaen"/>
          <w:vertAlign w:val="superscript"/>
        </w:rPr>
      </w:pPr>
      <w:r>
        <w:rPr>
          <w:rFonts w:ascii="GHEA Grapalat" w:eastAsiaTheme="minorHAnsi" w:hAnsi="GHEA Grapalat" w:cstheme="minorBidi"/>
        </w:rPr>
        <w:t>процедуры  закупок под кодом ____________________.</w:t>
      </w:r>
    </w:p>
    <w:p w14:paraId="6722EEDE" w14:textId="77777777" w:rsidR="004253A9" w:rsidRDefault="004253A9" w:rsidP="004253A9">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14:paraId="4232A19A" w14:textId="77777777" w:rsidR="004253A9" w:rsidRDefault="004253A9" w:rsidP="004253A9">
      <w:pPr>
        <w:pStyle w:val="af4"/>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2B6E5A74" w14:textId="77777777" w:rsidR="004253A9" w:rsidRDefault="004253A9" w:rsidP="004253A9">
      <w:pPr>
        <w:pStyle w:val="af4"/>
        <w:rPr>
          <w:rFonts w:ascii="GHEA Grapalat" w:eastAsiaTheme="minorHAnsi" w:hAnsi="GHEA Grapalat" w:cstheme="minorBidi"/>
        </w:rPr>
      </w:pPr>
      <w:r>
        <w:rPr>
          <w:rFonts w:ascii="GHEA Grapalat" w:eastAsiaTheme="minorHAnsi" w:hAnsi="GHEA Grapalat" w:cstheme="minorBidi"/>
          <w:sz w:val="18"/>
          <w:szCs w:val="18"/>
        </w:rPr>
        <w:t xml:space="preserve">                                     наименование выдающего гарантию банка </w:t>
      </w:r>
    </w:p>
    <w:p w14:paraId="4390CEE2" w14:textId="77777777" w:rsidR="004253A9" w:rsidRDefault="004253A9" w:rsidP="004253A9">
      <w:pPr>
        <w:pStyle w:val="af4"/>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55D9D87" w14:textId="77777777" w:rsidR="004253A9" w:rsidRDefault="004253A9" w:rsidP="004253A9">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13710D53" w14:textId="77777777" w:rsidR="004253A9" w:rsidRDefault="004253A9" w:rsidP="004253A9">
      <w:pPr>
        <w:pStyle w:val="af4"/>
        <w:shd w:val="clear" w:color="auto" w:fill="FFFFFF"/>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14:paraId="7318F55A" w14:textId="77777777" w:rsidR="004253A9" w:rsidRDefault="004253A9" w:rsidP="004253A9">
      <w:pPr>
        <w:pStyle w:val="af4"/>
        <w:shd w:val="clear" w:color="auto" w:fill="FFFFFF"/>
        <w:ind w:firstLine="708"/>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F89737C" w14:textId="77777777" w:rsidR="004253A9" w:rsidRDefault="004253A9" w:rsidP="004253A9">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77202433" w14:textId="77777777" w:rsidR="004253A9" w:rsidRDefault="004253A9" w:rsidP="004253A9">
      <w:pPr>
        <w:pStyle w:val="af4"/>
        <w:shd w:val="clear" w:color="auto" w:fill="FFFFFF"/>
        <w:ind w:firstLine="375"/>
        <w:rPr>
          <w:rStyle w:val="af5"/>
          <w:b w:val="0"/>
          <w:bCs w:val="0"/>
          <w:sz w:val="20"/>
          <w:szCs w:val="20"/>
        </w:rPr>
      </w:pPr>
      <w:r>
        <w:rPr>
          <w:rStyle w:val="af5"/>
          <w:rFonts w:ascii="GHEA Grapalat" w:hAnsi="GHEA Grapalat"/>
        </w:rPr>
        <w:t xml:space="preserve">3. </w:t>
      </w:r>
      <w:r>
        <w:rPr>
          <w:rFonts w:ascii="GHEA Grapalat" w:eastAsiaTheme="minorHAnsi" w:hAnsi="GHEA Grapalat" w:cstheme="minorBidi"/>
        </w:rPr>
        <w:t>Настоящая гарантия является безотзывной.</w:t>
      </w:r>
    </w:p>
    <w:p w14:paraId="2719B5A9" w14:textId="77777777" w:rsidR="004253A9" w:rsidRDefault="004253A9" w:rsidP="004253A9">
      <w:pPr>
        <w:pStyle w:val="af4"/>
        <w:shd w:val="clear" w:color="auto" w:fill="FFFFFF"/>
        <w:ind w:firstLine="375"/>
        <w:rPr>
          <w:rStyle w:val="af5"/>
          <w:rFonts w:ascii="GHEA Grapalat" w:hAnsi="GHEA Grapalat"/>
          <w:b w:val="0"/>
          <w:bCs w:val="0"/>
        </w:rPr>
      </w:pPr>
    </w:p>
    <w:p w14:paraId="205AD50F" w14:textId="77777777" w:rsidR="004253A9" w:rsidRDefault="004253A9" w:rsidP="004253A9">
      <w:pPr>
        <w:pStyle w:val="af4"/>
        <w:shd w:val="clear" w:color="auto" w:fill="FFFFFF"/>
        <w:ind w:firstLine="375"/>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AC70EC" w14:textId="77777777" w:rsidR="004253A9" w:rsidRDefault="004253A9" w:rsidP="004253A9">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14:paraId="0D74EAB9" w14:textId="77777777" w:rsidR="004253A9" w:rsidRDefault="004253A9" w:rsidP="004253A9">
      <w:pPr>
        <w:pStyle w:val="af4"/>
        <w:shd w:val="clear" w:color="auto" w:fill="FFFFFF"/>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595D7EA4" w14:textId="77777777" w:rsidR="004253A9" w:rsidRDefault="004253A9" w:rsidP="004253A9">
      <w:pPr>
        <w:pStyle w:val="af4"/>
        <w:shd w:val="clear" w:color="auto" w:fill="FFFFFF"/>
        <w:rPr>
          <w:rFonts w:ascii="GHEA Grapalat" w:eastAsiaTheme="minorHAnsi" w:hAnsi="GHEA Grapalat" w:cstheme="minorBidi"/>
          <w:lang w:val="hy-AM"/>
        </w:rPr>
      </w:pPr>
      <w:r>
        <w:rPr>
          <w:rFonts w:ascii="GHEA Grapalat" w:eastAsiaTheme="minorHAnsi" w:hAnsi="GHEA Grapalat" w:cstheme="minorBidi"/>
        </w:rPr>
        <w:t xml:space="preserve">и 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72D045B2" w14:textId="77777777" w:rsidR="004253A9" w:rsidRDefault="004253A9" w:rsidP="004253A9">
      <w:pPr>
        <w:pStyle w:val="af4"/>
        <w:shd w:val="clear" w:color="auto" w:fill="FFFFFF"/>
        <w:rPr>
          <w:rFonts w:ascii="GHEA Grapalat" w:eastAsiaTheme="minorHAnsi" w:hAnsi="GHEA Grapalat" w:cstheme="minorBidi"/>
          <w:sz w:val="18"/>
          <w:szCs w:val="18"/>
          <w:lang w:val="hy-AM"/>
        </w:rPr>
      </w:pPr>
    </w:p>
    <w:p w14:paraId="3B0EC1FD" w14:textId="77777777" w:rsidR="004253A9" w:rsidRDefault="004253A9" w:rsidP="004253A9">
      <w:pPr>
        <w:pStyle w:val="af4"/>
        <w:shd w:val="clear" w:color="auto" w:fill="FFFFFF"/>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r>
        <w:rPr>
          <w:rFonts w:ascii="GHEA Grapalat" w:eastAsiaTheme="minorHAnsi" w:hAnsi="GHEA Grapalat" w:cstheme="minorBidi"/>
          <w:sz w:val="16"/>
          <w:szCs w:val="16"/>
        </w:rPr>
        <w:t xml:space="preserve"> крайний срок оказния услуг</w:t>
      </w:r>
      <w:r>
        <w:rPr>
          <w:rFonts w:ascii="GHEA Grapalat" w:eastAsiaTheme="minorHAnsi" w:hAnsi="GHEA Grapalat" w:cstheme="minorBidi"/>
          <w:sz w:val="16"/>
          <w:szCs w:val="16"/>
          <w:lang w:val="hy-AM"/>
        </w:rPr>
        <w:t>, предусмотренн</w:t>
      </w:r>
      <w:r>
        <w:rPr>
          <w:rFonts w:ascii="GHEA Grapalat" w:eastAsiaTheme="minorHAnsi" w:hAnsi="GHEA Grapalat" w:cstheme="minorBidi"/>
          <w:sz w:val="16"/>
          <w:szCs w:val="16"/>
        </w:rPr>
        <w:t xml:space="preserve">ый </w:t>
      </w:r>
      <w:r>
        <w:rPr>
          <w:rFonts w:ascii="GHEA Grapalat" w:eastAsiaTheme="minorHAnsi" w:hAnsi="GHEA Grapalat" w:cstheme="minorBidi"/>
          <w:sz w:val="16"/>
          <w:szCs w:val="16"/>
          <w:lang w:val="hy-AM"/>
        </w:rPr>
        <w:t xml:space="preserve">заключаемым договором </w:t>
      </w:r>
    </w:p>
    <w:p w14:paraId="4034D85C" w14:textId="77777777" w:rsidR="004253A9" w:rsidRDefault="004253A9" w:rsidP="004253A9">
      <w:pPr>
        <w:pStyle w:val="af4"/>
        <w:shd w:val="clear" w:color="auto" w:fill="FFFFFF"/>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465D05E8" w14:textId="77777777" w:rsidR="004253A9" w:rsidRDefault="004253A9" w:rsidP="004253A9">
      <w:pPr>
        <w:pStyle w:val="af4"/>
        <w:shd w:val="clear" w:color="auto" w:fill="FFFFFF"/>
        <w:rPr>
          <w:rFonts w:ascii="GHEA Grapalat" w:eastAsiaTheme="minorHAnsi" w:hAnsi="GHEA Grapalat" w:cstheme="minorBidi"/>
        </w:rPr>
      </w:pPr>
      <w:r>
        <w:rPr>
          <w:rStyle w:val="af5"/>
        </w:rPr>
        <w:t xml:space="preserve">                                                                                     адрес эл. почты секретаря</w:t>
      </w:r>
    </w:p>
    <w:p w14:paraId="79B86FDE" w14:textId="77777777" w:rsidR="004253A9" w:rsidRDefault="004253A9" w:rsidP="004253A9">
      <w:pPr>
        <w:pStyle w:val="af4"/>
        <w:shd w:val="clear" w:color="auto" w:fill="FFFFFF"/>
        <w:rPr>
          <w:rFonts w:ascii="GHEA Grapalat" w:eastAsiaTheme="minorHAnsi" w:hAnsi="GHEA Grapalat" w:cstheme="minorBidi"/>
        </w:rPr>
      </w:pPr>
      <w:r>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 xml:space="preserve">. </w:t>
      </w:r>
    </w:p>
    <w:p w14:paraId="33A888A4" w14:textId="77777777" w:rsidR="004253A9" w:rsidRDefault="004253A9" w:rsidP="004253A9">
      <w:pPr>
        <w:pStyle w:val="af4"/>
        <w:shd w:val="clear" w:color="auto" w:fill="FFFFFF"/>
        <w:rPr>
          <w:rFonts w:ascii="GHEA Grapalat" w:eastAsiaTheme="minorHAnsi" w:hAnsi="GHEA Grapalat" w:cstheme="minorBidi"/>
          <w:color w:val="FF0000"/>
        </w:rPr>
      </w:pPr>
    </w:p>
    <w:p w14:paraId="638ED21E" w14:textId="77777777" w:rsidR="004253A9" w:rsidRDefault="004253A9" w:rsidP="004253A9">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91FC13B" w14:textId="77777777" w:rsidR="004253A9" w:rsidRDefault="004253A9" w:rsidP="004253A9">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5244E9B2" w14:textId="77777777" w:rsidR="004253A9" w:rsidRDefault="004253A9" w:rsidP="004253A9">
      <w:pPr>
        <w:pStyle w:val="af4"/>
        <w:shd w:val="clear" w:color="auto" w:fill="FFFFFF"/>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38C635D8" w14:textId="77777777" w:rsidR="004253A9" w:rsidRDefault="004253A9" w:rsidP="004253A9">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14:paraId="270C73B1" w14:textId="77777777" w:rsidR="004253A9" w:rsidRDefault="004253A9" w:rsidP="004253A9">
      <w:pPr>
        <w:pStyle w:val="af4"/>
        <w:shd w:val="clear" w:color="auto" w:fill="FFFFFF"/>
        <w:ind w:firstLine="375"/>
        <w:rPr>
          <w:rFonts w:ascii="GHEA Grapalat" w:eastAsiaTheme="minorHAnsi" w:hAnsi="GHEA Grapalat" w:cstheme="minorBidi"/>
        </w:rPr>
      </w:pPr>
    </w:p>
    <w:p w14:paraId="23BF0713" w14:textId="77777777" w:rsidR="004253A9" w:rsidRDefault="004253A9" w:rsidP="004253A9">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Pr>
            <w:rStyle w:val="a9"/>
            <w:rFonts w:ascii="GHEA Grapalat" w:hAnsi="GHEA Grapalat"/>
            <w:lang w:val="hy-AM"/>
          </w:rPr>
          <w:t>www.procurement.am</w:t>
        </w:r>
      </w:hyperlink>
      <w:r>
        <w:rPr>
          <w:rFonts w:ascii="GHEA Grapalat" w:eastAsiaTheme="minorHAnsi" w:hAnsi="GHEA Grapalat" w:cstheme="minorBidi"/>
        </w:rPr>
        <w:t xml:space="preserve"> .</w:t>
      </w:r>
    </w:p>
    <w:p w14:paraId="727F1919" w14:textId="77777777" w:rsidR="004253A9" w:rsidRDefault="004253A9" w:rsidP="004253A9">
      <w:pPr>
        <w:pStyle w:val="af4"/>
        <w:shd w:val="clear" w:color="auto" w:fill="FFFFFF"/>
        <w:ind w:firstLine="375"/>
        <w:rPr>
          <w:rFonts w:ascii="GHEA Grapalat" w:eastAsiaTheme="minorHAnsi" w:hAnsi="GHEA Grapalat" w:cstheme="minorBidi"/>
        </w:rPr>
      </w:pPr>
    </w:p>
    <w:p w14:paraId="10F2D2F0" w14:textId="77777777" w:rsidR="004253A9" w:rsidRDefault="004253A9" w:rsidP="004253A9">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930898" w14:textId="77777777" w:rsidR="004253A9" w:rsidRDefault="004253A9" w:rsidP="004253A9">
      <w:pPr>
        <w:pStyle w:val="af4"/>
        <w:shd w:val="clear" w:color="auto" w:fill="FFFFFF"/>
        <w:ind w:firstLine="375"/>
        <w:rPr>
          <w:rFonts w:ascii="GHEA Grapalat" w:eastAsiaTheme="minorHAnsi" w:hAnsi="GHEA Grapalat" w:cstheme="minorBidi"/>
        </w:rPr>
      </w:pPr>
    </w:p>
    <w:p w14:paraId="79BD8D07" w14:textId="77777777" w:rsidR="004253A9" w:rsidRDefault="004253A9" w:rsidP="004253A9">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77D82F44" w14:textId="77777777" w:rsidR="004253A9" w:rsidRDefault="004253A9" w:rsidP="004253A9">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9A28EF" w14:textId="77777777" w:rsidR="004253A9" w:rsidRDefault="004253A9" w:rsidP="004253A9">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24211B96" w14:textId="77777777" w:rsidR="004253A9" w:rsidRDefault="004253A9" w:rsidP="004253A9">
      <w:pPr>
        <w:pStyle w:val="af4"/>
        <w:shd w:val="clear" w:color="auto" w:fill="FFFFFF"/>
        <w:ind w:firstLine="375"/>
        <w:rPr>
          <w:rFonts w:ascii="GHEA Grapalat" w:eastAsiaTheme="minorHAnsi" w:hAnsi="GHEA Grapalat" w:cstheme="minorBidi"/>
        </w:rPr>
      </w:pPr>
    </w:p>
    <w:p w14:paraId="252C1D44" w14:textId="77777777" w:rsidR="004253A9" w:rsidRDefault="004253A9" w:rsidP="004253A9">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6B7007" w14:textId="77777777" w:rsidR="004253A9" w:rsidRDefault="004253A9" w:rsidP="004253A9">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B58A78" w14:textId="77777777" w:rsidR="004253A9" w:rsidRDefault="004253A9" w:rsidP="004253A9">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B8DF3D7" w14:textId="77777777" w:rsidR="004253A9" w:rsidRDefault="004253A9" w:rsidP="004253A9">
      <w:pPr>
        <w:pStyle w:val="af4"/>
        <w:shd w:val="clear" w:color="auto" w:fill="FFFFFF"/>
        <w:ind w:firstLine="375"/>
        <w:rPr>
          <w:rFonts w:ascii="GHEA Grapalat" w:eastAsiaTheme="minorHAnsi" w:hAnsi="GHEA Grapalat" w:cstheme="minorBidi"/>
        </w:rPr>
      </w:pPr>
    </w:p>
    <w:p w14:paraId="2FD03534" w14:textId="77777777" w:rsidR="004253A9" w:rsidRDefault="004253A9" w:rsidP="004253A9">
      <w:pPr>
        <w:pStyle w:val="af4"/>
        <w:shd w:val="clear" w:color="auto" w:fill="FFFFFF"/>
        <w:ind w:firstLine="375"/>
        <w:rPr>
          <w:rFonts w:ascii="GHEA Grapalat" w:hAnsi="GHEA Grapalat"/>
          <w:sz w:val="20"/>
          <w:szCs w:val="20"/>
        </w:rPr>
      </w:pPr>
    </w:p>
    <w:p w14:paraId="6195EB46" w14:textId="77777777" w:rsidR="004253A9" w:rsidRDefault="004253A9" w:rsidP="004253A9">
      <w:pPr>
        <w:pStyle w:val="af4"/>
        <w:shd w:val="clear" w:color="auto" w:fill="FFFFFF"/>
        <w:ind w:firstLine="375"/>
        <w:rPr>
          <w:rFonts w:ascii="GHEA Grapalat" w:hAnsi="GHEA Grapalat"/>
          <w:u w:val="single"/>
          <w:lang w:val="hy-AM"/>
        </w:rPr>
      </w:pPr>
      <w:r>
        <w:rPr>
          <w:rFonts w:ascii="GHEA Grapalat" w:hAnsi="GHEA Grapalat"/>
          <w:lang w:val="hy-AM"/>
        </w:rPr>
        <w:t>Руководитель исполнительного органа</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14:paraId="4F6FBF09" w14:textId="77777777" w:rsidR="004253A9" w:rsidRDefault="004253A9" w:rsidP="004253A9">
      <w:pPr>
        <w:pStyle w:val="af4"/>
        <w:shd w:val="clear" w:color="auto" w:fill="FFFFFF"/>
        <w:ind w:firstLine="375"/>
        <w:rPr>
          <w:rFonts w:ascii="GHEA Grapalat" w:hAnsi="GHEA Grapalat"/>
          <w:lang w:val="hy-AM"/>
        </w:rPr>
      </w:pPr>
    </w:p>
    <w:p w14:paraId="0D00979C" w14:textId="77777777" w:rsidR="004253A9" w:rsidRDefault="004253A9" w:rsidP="004253A9">
      <w:pPr>
        <w:pStyle w:val="af4"/>
        <w:shd w:val="clear" w:color="auto" w:fill="FFFFFF"/>
        <w:ind w:firstLine="375"/>
        <w:rPr>
          <w:rFonts w:ascii="GHEA Grapalat" w:hAnsi="GHEA Grapalat"/>
          <w:lang w:val="hy-AM"/>
        </w:rPr>
      </w:pP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14:paraId="6AC4FF41" w14:textId="77777777" w:rsidR="004253A9" w:rsidRDefault="004253A9" w:rsidP="004253A9">
      <w:pPr>
        <w:pStyle w:val="af4"/>
        <w:shd w:val="clear" w:color="auto" w:fill="FFFFFF"/>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22815AAC" w14:textId="77777777" w:rsidR="004253A9" w:rsidRDefault="004253A9" w:rsidP="004253A9">
      <w:pPr>
        <w:pStyle w:val="af4"/>
        <w:shd w:val="clear" w:color="auto" w:fill="FFFFFF"/>
        <w:ind w:firstLine="375"/>
        <w:rPr>
          <w:rFonts w:ascii="GHEA Grapalat" w:eastAsiaTheme="minorHAnsi" w:hAnsi="GHEA Grapalat" w:cstheme="minorBidi"/>
          <w:lang w:val="hy-AM"/>
        </w:rPr>
      </w:pPr>
    </w:p>
    <w:p w14:paraId="57804E47" w14:textId="77777777" w:rsidR="004253A9" w:rsidRDefault="004253A9" w:rsidP="004253A9">
      <w:pPr>
        <w:pStyle w:val="af4"/>
        <w:shd w:val="clear" w:color="auto" w:fill="FFFFFF"/>
        <w:ind w:firstLine="375"/>
        <w:rPr>
          <w:rFonts w:ascii="GHEA Grapalat" w:eastAsiaTheme="minorHAnsi" w:hAnsi="GHEA Grapalat" w:cstheme="minorBidi"/>
        </w:rPr>
      </w:pPr>
    </w:p>
    <w:p w14:paraId="7047D2CE" w14:textId="77777777" w:rsidR="004253A9" w:rsidRDefault="004253A9" w:rsidP="00673870">
      <w:pPr>
        <w:widowControl w:val="0"/>
        <w:spacing w:after="160"/>
        <w:jc w:val="right"/>
        <w:rPr>
          <w:rFonts w:ascii="GHEA Grapalat" w:hAnsi="GHEA Grapalat"/>
          <w:b/>
          <w:i/>
        </w:rPr>
      </w:pPr>
    </w:p>
    <w:p w14:paraId="0E6F20F3" w14:textId="77777777" w:rsidR="004253A9" w:rsidRDefault="004253A9" w:rsidP="00673870">
      <w:pPr>
        <w:widowControl w:val="0"/>
        <w:spacing w:after="160"/>
        <w:jc w:val="right"/>
        <w:rPr>
          <w:rFonts w:ascii="GHEA Grapalat" w:hAnsi="GHEA Grapalat"/>
          <w:b/>
          <w:i/>
        </w:rPr>
      </w:pPr>
    </w:p>
    <w:p w14:paraId="584FC458" w14:textId="77777777" w:rsidR="004253A9" w:rsidRDefault="004253A9" w:rsidP="00673870">
      <w:pPr>
        <w:widowControl w:val="0"/>
        <w:spacing w:after="160"/>
        <w:jc w:val="right"/>
        <w:rPr>
          <w:rFonts w:ascii="GHEA Grapalat" w:hAnsi="GHEA Grapalat"/>
          <w:b/>
          <w:i/>
        </w:rPr>
      </w:pPr>
    </w:p>
    <w:p w14:paraId="072C5B69"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Приложение № 4.2</w:t>
      </w:r>
    </w:p>
    <w:p w14:paraId="4BBB6CC9" w14:textId="0B4AE7B2"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AC6F1A">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под кодом "</w:t>
      </w:r>
      <w:r w:rsidR="00846ABF">
        <w:rPr>
          <w:rFonts w:ascii="GHEA Grapalat" w:hAnsi="GHEA Grapalat"/>
          <w:b/>
          <w:i/>
        </w:rPr>
        <w:t>AMMK-GH-TSDZB-25/04</w:t>
      </w:r>
      <w:r w:rsidRPr="005C48F7">
        <w:rPr>
          <w:rFonts w:ascii="GHEA Grapalat" w:hAnsi="GHEA Grapalat"/>
          <w:b/>
          <w:i/>
        </w:rPr>
        <w:t>"</w:t>
      </w:r>
      <w:r w:rsidRPr="005C48F7">
        <w:rPr>
          <w:rStyle w:val="af6"/>
          <w:rFonts w:ascii="GHEA Grapalat" w:hAnsi="GHEA Grapalat"/>
          <w:b/>
          <w:i/>
        </w:rPr>
        <w:footnoteReference w:customMarkFollows="1" w:id="12"/>
        <w:t>*</w:t>
      </w:r>
      <w:r w:rsidR="004B7F14" w:rsidRPr="005C48F7">
        <w:rPr>
          <w:rFonts w:ascii="GHEA Grapalat" w:hAnsi="GHEA Grapalat"/>
          <w:b/>
          <w:i/>
        </w:rPr>
        <w:t>*</w:t>
      </w:r>
    </w:p>
    <w:p w14:paraId="70494A36" w14:textId="77777777" w:rsidR="003D2FE2" w:rsidRPr="00B138F3" w:rsidRDefault="003D2FE2" w:rsidP="003D2FE2">
      <w:pPr>
        <w:widowControl w:val="0"/>
        <w:spacing w:after="160"/>
        <w:jc w:val="center"/>
        <w:rPr>
          <w:rFonts w:ascii="GHEA Grapalat" w:hAnsi="GHEA Grapalat"/>
          <w:b/>
          <w:sz w:val="22"/>
          <w:szCs w:val="22"/>
        </w:rPr>
      </w:pPr>
    </w:p>
    <w:p w14:paraId="46B0E8B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BDD5C8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AA04136" w14:textId="77777777" w:rsidTr="00B932B8">
        <w:tc>
          <w:tcPr>
            <w:tcW w:w="4786" w:type="dxa"/>
          </w:tcPr>
          <w:p w14:paraId="46334D8E" w14:textId="77777777" w:rsidR="003D2FE2" w:rsidRPr="001E6D2B" w:rsidRDefault="003D2FE2" w:rsidP="00B932B8">
            <w:pPr>
              <w:widowControl w:val="0"/>
              <w:spacing w:after="160"/>
              <w:rPr>
                <w:rFonts w:ascii="GHEA Grapalat" w:hAnsi="GHEA Grapalat" w:cs="GHEA Grapalat"/>
                <w:b/>
                <w:sz w:val="22"/>
                <w:szCs w:val="22"/>
              </w:rPr>
            </w:pPr>
            <w:r w:rsidRPr="00B138F3">
              <w:rPr>
                <w:rFonts w:ascii="GHEA Grapalat" w:hAnsi="GHEA Grapalat"/>
                <w:sz w:val="22"/>
                <w:szCs w:val="22"/>
              </w:rPr>
              <w:t>г.</w:t>
            </w:r>
            <w:r w:rsidR="001E6D2B">
              <w:rPr>
                <w:rFonts w:ascii="GHEA Grapalat" w:hAnsi="GHEA Grapalat"/>
                <w:sz w:val="22"/>
                <w:szCs w:val="22"/>
              </w:rPr>
              <w:t>Гюмри</w:t>
            </w:r>
          </w:p>
        </w:tc>
        <w:tc>
          <w:tcPr>
            <w:tcW w:w="4500" w:type="dxa"/>
          </w:tcPr>
          <w:p w14:paraId="3933285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14:paraId="70F2B51E" w14:textId="77777777" w:rsidR="003D2FE2" w:rsidRPr="00B138F3" w:rsidRDefault="003D2FE2" w:rsidP="003D2FE2">
      <w:pPr>
        <w:widowControl w:val="0"/>
        <w:spacing w:after="160"/>
        <w:rPr>
          <w:rFonts w:ascii="GHEA Grapalat" w:hAnsi="GHEA Grapalat" w:cs="GHEA Grapalat"/>
          <w:b/>
          <w:sz w:val="22"/>
          <w:szCs w:val="22"/>
        </w:rPr>
      </w:pPr>
    </w:p>
    <w:p w14:paraId="2A1B2D8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FAE174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4BF5E4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C9083D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1F865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723F6E"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4F827C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F1B5F80"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82B99A7"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BB26193"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556304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687C30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1C1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86DC3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F8B1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B478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8D41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41A74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600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81B7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0750D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5A666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B9C9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17BCFF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5E6EF5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77862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05D21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FEC176F"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F4BFD8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49F5C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D6726B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946112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00BEB1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47A65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BC5BD5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FD62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2BDCB41" w14:textId="77777777" w:rsidR="003D2FE2" w:rsidRPr="00B138F3" w:rsidRDefault="003D2FE2" w:rsidP="003D2FE2">
      <w:pPr>
        <w:widowControl w:val="0"/>
        <w:spacing w:after="160"/>
        <w:jc w:val="right"/>
        <w:rPr>
          <w:rFonts w:ascii="GHEA Grapalat" w:hAnsi="GHEA Grapalat"/>
          <w:sz w:val="22"/>
          <w:szCs w:val="22"/>
        </w:rPr>
      </w:pPr>
    </w:p>
    <w:p w14:paraId="462B2D64"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17938B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2807CE0" w14:textId="77777777" w:rsidR="003D2FE2" w:rsidRPr="00B138F3" w:rsidRDefault="003D2FE2" w:rsidP="003D2FE2">
      <w:pPr>
        <w:widowControl w:val="0"/>
        <w:spacing w:after="160"/>
        <w:jc w:val="both"/>
        <w:rPr>
          <w:rFonts w:ascii="GHEA Grapalat" w:hAnsi="GHEA Grapalat"/>
          <w:sz w:val="22"/>
          <w:szCs w:val="22"/>
        </w:rPr>
      </w:pPr>
    </w:p>
    <w:p w14:paraId="3643550C" w14:textId="77777777" w:rsidR="003D2FE2" w:rsidRPr="00B138F3" w:rsidRDefault="003D2FE2" w:rsidP="003D2FE2">
      <w:pPr>
        <w:widowControl w:val="0"/>
        <w:spacing w:after="160"/>
        <w:jc w:val="both"/>
        <w:rPr>
          <w:rFonts w:ascii="GHEA Grapalat" w:hAnsi="GHEA Grapalat"/>
          <w:sz w:val="22"/>
          <w:szCs w:val="22"/>
        </w:rPr>
      </w:pPr>
    </w:p>
    <w:p w14:paraId="50229120" w14:textId="77777777" w:rsidR="003D2FE2" w:rsidRPr="00B138F3" w:rsidRDefault="003D2FE2" w:rsidP="003D2FE2">
      <w:pPr>
        <w:rPr>
          <w:sz w:val="22"/>
          <w:szCs w:val="22"/>
        </w:rPr>
      </w:pPr>
    </w:p>
    <w:p w14:paraId="59266006" w14:textId="77777777" w:rsidR="001005B0" w:rsidRPr="00B138F3" w:rsidRDefault="001005B0" w:rsidP="003D2FE2">
      <w:pPr>
        <w:widowControl w:val="0"/>
        <w:spacing w:after="160"/>
        <w:ind w:left="567" w:right="565"/>
        <w:jc w:val="both"/>
        <w:rPr>
          <w:rFonts w:ascii="GHEA Grapalat" w:hAnsi="GHEA Grapalat"/>
          <w:sz w:val="22"/>
          <w:szCs w:val="22"/>
        </w:rPr>
      </w:pPr>
    </w:p>
    <w:p w14:paraId="303EB97F" w14:textId="77777777" w:rsidR="001005B0" w:rsidRPr="00B138F3" w:rsidRDefault="001005B0" w:rsidP="00B46D58">
      <w:pPr>
        <w:widowControl w:val="0"/>
        <w:spacing w:after="160"/>
        <w:ind w:left="567" w:right="565"/>
        <w:jc w:val="center"/>
        <w:rPr>
          <w:rFonts w:ascii="GHEA Grapalat" w:hAnsi="GHEA Grapalat"/>
          <w:b/>
          <w:sz w:val="22"/>
          <w:szCs w:val="22"/>
        </w:rPr>
      </w:pPr>
    </w:p>
    <w:p w14:paraId="715F0584" w14:textId="77777777" w:rsidR="001005B0" w:rsidRPr="00B138F3" w:rsidRDefault="001005B0" w:rsidP="00B46D58">
      <w:pPr>
        <w:widowControl w:val="0"/>
        <w:spacing w:after="160"/>
        <w:ind w:left="567" w:right="565"/>
        <w:jc w:val="center"/>
        <w:rPr>
          <w:rFonts w:ascii="GHEA Grapalat" w:hAnsi="GHEA Grapalat"/>
          <w:b/>
          <w:sz w:val="22"/>
          <w:szCs w:val="22"/>
        </w:rPr>
      </w:pPr>
    </w:p>
    <w:p w14:paraId="656384A0" w14:textId="77777777" w:rsidR="001005B0" w:rsidRPr="00B138F3" w:rsidRDefault="001005B0" w:rsidP="00B46D58">
      <w:pPr>
        <w:widowControl w:val="0"/>
        <w:spacing w:after="160"/>
        <w:ind w:left="567" w:right="565"/>
        <w:jc w:val="center"/>
        <w:rPr>
          <w:rFonts w:ascii="GHEA Grapalat" w:hAnsi="GHEA Grapalat"/>
          <w:b/>
          <w:sz w:val="22"/>
          <w:szCs w:val="22"/>
        </w:rPr>
      </w:pPr>
    </w:p>
    <w:p w14:paraId="35E3C8B7" w14:textId="77777777" w:rsidR="001005B0" w:rsidRPr="00B138F3" w:rsidRDefault="001005B0" w:rsidP="00B46D58">
      <w:pPr>
        <w:widowControl w:val="0"/>
        <w:spacing w:after="160"/>
        <w:ind w:left="567" w:right="565"/>
        <w:jc w:val="center"/>
        <w:rPr>
          <w:rFonts w:ascii="GHEA Grapalat" w:hAnsi="GHEA Grapalat"/>
          <w:b/>
          <w:sz w:val="22"/>
          <w:szCs w:val="22"/>
        </w:rPr>
      </w:pPr>
    </w:p>
    <w:p w14:paraId="7E97DF1B" w14:textId="77777777" w:rsidR="001005B0" w:rsidRPr="00B138F3" w:rsidRDefault="001005B0" w:rsidP="00B46D58">
      <w:pPr>
        <w:widowControl w:val="0"/>
        <w:spacing w:after="160"/>
        <w:ind w:left="567" w:right="565"/>
        <w:jc w:val="center"/>
        <w:rPr>
          <w:rFonts w:ascii="GHEA Grapalat" w:hAnsi="GHEA Grapalat"/>
          <w:b/>
          <w:sz w:val="22"/>
          <w:szCs w:val="22"/>
        </w:rPr>
      </w:pPr>
    </w:p>
    <w:p w14:paraId="23570BB7" w14:textId="77777777" w:rsidR="001005B0" w:rsidRPr="00B138F3" w:rsidRDefault="001005B0" w:rsidP="00B46D58">
      <w:pPr>
        <w:widowControl w:val="0"/>
        <w:spacing w:after="160"/>
        <w:ind w:left="567" w:right="565"/>
        <w:jc w:val="center"/>
        <w:rPr>
          <w:rFonts w:ascii="GHEA Grapalat" w:hAnsi="GHEA Grapalat"/>
          <w:b/>
        </w:rPr>
      </w:pPr>
    </w:p>
    <w:p w14:paraId="5D693D87" w14:textId="77777777" w:rsidR="001005B0" w:rsidRPr="00B138F3" w:rsidRDefault="001005B0" w:rsidP="00B46D58">
      <w:pPr>
        <w:widowControl w:val="0"/>
        <w:spacing w:after="160"/>
        <w:ind w:left="567" w:right="565"/>
        <w:jc w:val="center"/>
        <w:rPr>
          <w:rFonts w:ascii="GHEA Grapalat" w:hAnsi="GHEA Grapalat"/>
          <w:b/>
        </w:rPr>
      </w:pPr>
    </w:p>
    <w:p w14:paraId="296A39EA" w14:textId="77777777" w:rsidR="001005B0" w:rsidRPr="00B138F3" w:rsidRDefault="001005B0" w:rsidP="00B46D58">
      <w:pPr>
        <w:widowControl w:val="0"/>
        <w:spacing w:after="160"/>
        <w:ind w:left="567" w:right="565"/>
        <w:jc w:val="center"/>
        <w:rPr>
          <w:rFonts w:ascii="GHEA Grapalat" w:hAnsi="GHEA Grapalat"/>
          <w:b/>
        </w:rPr>
      </w:pPr>
    </w:p>
    <w:p w14:paraId="6B3C7FA0" w14:textId="77777777" w:rsidR="001005B0" w:rsidRPr="00B138F3" w:rsidRDefault="001005B0" w:rsidP="00B46D58">
      <w:pPr>
        <w:widowControl w:val="0"/>
        <w:spacing w:after="160"/>
        <w:ind w:left="567" w:right="565"/>
        <w:jc w:val="center"/>
        <w:rPr>
          <w:rFonts w:ascii="GHEA Grapalat" w:hAnsi="GHEA Grapalat"/>
          <w:b/>
        </w:rPr>
      </w:pPr>
    </w:p>
    <w:p w14:paraId="0AF9111E" w14:textId="77777777" w:rsidR="001005B0" w:rsidRPr="00B138F3" w:rsidRDefault="001005B0" w:rsidP="00B46D58">
      <w:pPr>
        <w:widowControl w:val="0"/>
        <w:spacing w:after="160"/>
        <w:ind w:left="567" w:right="565"/>
        <w:jc w:val="center"/>
        <w:rPr>
          <w:rFonts w:ascii="GHEA Grapalat" w:hAnsi="GHEA Grapalat"/>
          <w:b/>
        </w:rPr>
      </w:pPr>
    </w:p>
    <w:p w14:paraId="10126645" w14:textId="77777777" w:rsidR="001005B0" w:rsidRPr="00B138F3" w:rsidRDefault="001005B0" w:rsidP="00B46D58">
      <w:pPr>
        <w:widowControl w:val="0"/>
        <w:spacing w:after="160"/>
        <w:ind w:left="567" w:right="565"/>
        <w:jc w:val="center"/>
        <w:rPr>
          <w:rFonts w:ascii="GHEA Grapalat" w:hAnsi="GHEA Grapalat"/>
          <w:b/>
        </w:rPr>
      </w:pPr>
    </w:p>
    <w:p w14:paraId="2CEA2BA6" w14:textId="77777777" w:rsidR="001005B0" w:rsidRPr="00B138F3" w:rsidRDefault="001005B0" w:rsidP="00B46D58">
      <w:pPr>
        <w:widowControl w:val="0"/>
        <w:spacing w:after="160"/>
        <w:ind w:left="567" w:right="565"/>
        <w:jc w:val="center"/>
        <w:rPr>
          <w:rFonts w:ascii="GHEA Grapalat" w:hAnsi="GHEA Grapalat"/>
          <w:b/>
        </w:rPr>
      </w:pPr>
    </w:p>
    <w:p w14:paraId="2E995D31" w14:textId="77777777" w:rsidR="001005B0" w:rsidRDefault="001005B0" w:rsidP="00B46D58">
      <w:pPr>
        <w:widowControl w:val="0"/>
        <w:spacing w:after="160"/>
        <w:ind w:left="567" w:right="565"/>
        <w:jc w:val="center"/>
        <w:rPr>
          <w:rFonts w:ascii="GHEA Grapalat" w:hAnsi="GHEA Grapalat"/>
          <w:b/>
          <w:lang w:val="hy-AM"/>
        </w:rPr>
      </w:pPr>
    </w:p>
    <w:p w14:paraId="4C98EB21" w14:textId="77777777" w:rsidR="00E752B6" w:rsidRDefault="00E752B6" w:rsidP="00B46D58">
      <w:pPr>
        <w:widowControl w:val="0"/>
        <w:spacing w:after="160"/>
        <w:ind w:left="567" w:right="565"/>
        <w:jc w:val="center"/>
        <w:rPr>
          <w:rFonts w:ascii="GHEA Grapalat" w:hAnsi="GHEA Grapalat"/>
          <w:b/>
          <w:lang w:val="hy-AM"/>
        </w:rPr>
      </w:pPr>
    </w:p>
    <w:p w14:paraId="21813206"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37166D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8CC45"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D7352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2C548"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DBB3FD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EAC0D"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DFADA9E"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E1CF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98AE57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1CEE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B7B0C6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1912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604C67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7362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690693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D9BD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592D4D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0275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3915CD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CA6A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755B0D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42CC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AB0AA6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F1CC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FA102C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5372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61215D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41D3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DB9D4E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D600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2A1E89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A162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6F3E84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572DB"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52CAA5C8"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623499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BBB5CD7"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6BC8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23E223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556C2"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CD449D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4B3C511"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F9BE747" w14:textId="77777777" w:rsidR="00E752B6" w:rsidRPr="00B138F3" w:rsidRDefault="00E752B6" w:rsidP="009216D6">
            <w:pPr>
              <w:widowControl w:val="0"/>
              <w:spacing w:after="160"/>
              <w:rPr>
                <w:rFonts w:ascii="GHEA Grapalat" w:hAnsi="GHEA Grapalat" w:cs="Sylfaen"/>
              </w:rPr>
            </w:pPr>
          </w:p>
          <w:p w14:paraId="4B048148"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06E095FB" w14:textId="77777777" w:rsidR="00E752B6" w:rsidRPr="00B138F3" w:rsidRDefault="00E752B6" w:rsidP="009216D6">
            <w:pPr>
              <w:widowControl w:val="0"/>
              <w:spacing w:after="160"/>
              <w:rPr>
                <w:rFonts w:ascii="GHEA Grapalat" w:hAnsi="GHEA Grapalat" w:cs="Sylfaen"/>
              </w:rPr>
            </w:pPr>
          </w:p>
          <w:p w14:paraId="70E6641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19AE979" w14:textId="77777777" w:rsidR="00E752B6" w:rsidRPr="00B138F3" w:rsidRDefault="00E752B6" w:rsidP="009216D6">
            <w:pPr>
              <w:widowControl w:val="0"/>
              <w:spacing w:after="160"/>
              <w:rPr>
                <w:rFonts w:ascii="GHEA Grapalat" w:hAnsi="GHEA Grapalat" w:cs="Sylfaen"/>
              </w:rPr>
            </w:pPr>
          </w:p>
          <w:p w14:paraId="3EFBB16E"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8D2A712"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4603CC6"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084C9A" w14:textId="77777777" w:rsidR="00E752B6" w:rsidRPr="00B138F3" w:rsidRDefault="00E752B6" w:rsidP="009216D6">
            <w:pPr>
              <w:widowControl w:val="0"/>
              <w:spacing w:after="160"/>
              <w:rPr>
                <w:rFonts w:ascii="GHEA Grapalat" w:hAnsi="GHEA Grapalat" w:cs="Sylfaen"/>
              </w:rPr>
            </w:pPr>
          </w:p>
          <w:p w14:paraId="286F6D2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5BBA718" w14:textId="77777777" w:rsidR="00E752B6" w:rsidRPr="00B138F3" w:rsidRDefault="00E752B6" w:rsidP="009216D6">
            <w:pPr>
              <w:widowControl w:val="0"/>
              <w:spacing w:after="160"/>
              <w:jc w:val="right"/>
              <w:rPr>
                <w:rFonts w:ascii="GHEA Grapalat" w:hAnsi="GHEA Grapalat" w:cs="Tahoma"/>
              </w:rPr>
            </w:pPr>
          </w:p>
          <w:p w14:paraId="1B061E7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4CB4711" w14:textId="77777777" w:rsidR="00E752B6" w:rsidRPr="00B138F3" w:rsidRDefault="00E752B6" w:rsidP="009216D6">
            <w:pPr>
              <w:widowControl w:val="0"/>
              <w:spacing w:after="160"/>
              <w:rPr>
                <w:rFonts w:ascii="GHEA Grapalat" w:hAnsi="GHEA Grapalat" w:cs="Sylfaen"/>
              </w:rPr>
            </w:pPr>
          </w:p>
          <w:p w14:paraId="15724BD8"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1DF2E3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72111DF"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AB77945" w14:textId="77777777" w:rsidR="00E752B6" w:rsidRPr="00B138F3" w:rsidRDefault="00E752B6" w:rsidP="009216D6">
            <w:pPr>
              <w:widowControl w:val="0"/>
              <w:spacing w:after="160"/>
              <w:rPr>
                <w:rFonts w:ascii="GHEA Grapalat" w:hAnsi="GHEA Grapalat"/>
              </w:rPr>
            </w:pPr>
          </w:p>
          <w:p w14:paraId="5BB41D1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7CBD637"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1E5C8EE" w14:textId="77777777" w:rsidR="00E752B6" w:rsidRPr="00B138F3" w:rsidRDefault="00E752B6" w:rsidP="009216D6">
            <w:pPr>
              <w:widowControl w:val="0"/>
              <w:spacing w:after="160"/>
              <w:rPr>
                <w:rFonts w:ascii="GHEA Grapalat" w:hAnsi="GHEA Grapalat" w:cs="Tahoma"/>
              </w:rPr>
            </w:pPr>
          </w:p>
          <w:p w14:paraId="775A4134"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C84539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8695E6" w14:textId="77777777" w:rsidR="00E752B6" w:rsidRPr="00B138F3" w:rsidRDefault="00E752B6" w:rsidP="009216D6">
            <w:pPr>
              <w:widowControl w:val="0"/>
              <w:spacing w:after="160"/>
              <w:rPr>
                <w:rFonts w:ascii="GHEA Grapalat" w:hAnsi="GHEA Grapalat" w:cs="Tahoma"/>
              </w:rPr>
            </w:pPr>
          </w:p>
          <w:p w14:paraId="5531898C"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8769666"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874BF64" w14:textId="77777777" w:rsidR="00E752B6" w:rsidRPr="00B138F3" w:rsidRDefault="00E752B6" w:rsidP="009216D6">
            <w:pPr>
              <w:widowControl w:val="0"/>
              <w:spacing w:after="160"/>
              <w:rPr>
                <w:rFonts w:ascii="GHEA Grapalat" w:hAnsi="GHEA Grapalat" w:cs="Arial"/>
              </w:rPr>
            </w:pPr>
          </w:p>
        </w:tc>
      </w:tr>
      <w:tr w:rsidR="00E752B6" w:rsidRPr="00B138F3" w14:paraId="2D73842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9FD4B2E"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539CA99" w14:textId="77777777" w:rsidR="00E752B6" w:rsidRPr="00B138F3" w:rsidRDefault="00E752B6" w:rsidP="009216D6">
            <w:pPr>
              <w:widowControl w:val="0"/>
              <w:spacing w:after="160"/>
              <w:rPr>
                <w:rFonts w:ascii="GHEA Grapalat" w:hAnsi="GHEA Grapalat" w:cs="Sylfaen"/>
              </w:rPr>
            </w:pPr>
          </w:p>
          <w:p w14:paraId="251E33D7"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2B773EF"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E74D7A" w14:textId="77777777" w:rsidR="00E752B6" w:rsidRPr="00B138F3" w:rsidRDefault="00E752B6" w:rsidP="009216D6">
            <w:pPr>
              <w:widowControl w:val="0"/>
              <w:spacing w:after="160"/>
              <w:rPr>
                <w:rFonts w:ascii="GHEA Grapalat" w:hAnsi="GHEA Grapalat"/>
              </w:rPr>
            </w:pPr>
          </w:p>
          <w:p w14:paraId="1E93F6E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A1F1FC" w14:textId="77777777" w:rsidR="00E752B6" w:rsidRPr="00B138F3" w:rsidRDefault="00E752B6" w:rsidP="00E752B6">
      <w:pPr>
        <w:widowControl w:val="0"/>
        <w:spacing w:after="160"/>
        <w:jc w:val="center"/>
        <w:rPr>
          <w:rFonts w:ascii="GHEA Grapalat" w:hAnsi="GHEA Grapalat" w:cs="Sylfaen"/>
        </w:rPr>
      </w:pPr>
    </w:p>
    <w:p w14:paraId="36CD2943" w14:textId="77777777" w:rsidR="00E752B6" w:rsidRPr="00E752B6" w:rsidRDefault="00E752B6" w:rsidP="00B46D58">
      <w:pPr>
        <w:widowControl w:val="0"/>
        <w:spacing w:after="160"/>
        <w:ind w:left="567" w:right="565"/>
        <w:jc w:val="center"/>
        <w:rPr>
          <w:rFonts w:ascii="GHEA Grapalat" w:hAnsi="GHEA Grapalat"/>
          <w:b/>
        </w:rPr>
      </w:pPr>
    </w:p>
    <w:p w14:paraId="77B4CB93" w14:textId="77777777" w:rsidR="001005B0" w:rsidRPr="00B138F3" w:rsidRDefault="001005B0" w:rsidP="00B46D58">
      <w:pPr>
        <w:widowControl w:val="0"/>
        <w:spacing w:after="160"/>
        <w:ind w:left="567" w:right="565"/>
        <w:jc w:val="center"/>
        <w:rPr>
          <w:rFonts w:ascii="GHEA Grapalat" w:hAnsi="GHEA Grapalat"/>
          <w:b/>
        </w:rPr>
      </w:pPr>
    </w:p>
    <w:p w14:paraId="6DF2B73E" w14:textId="77777777" w:rsidR="001005B0" w:rsidRPr="00B138F3" w:rsidRDefault="001005B0" w:rsidP="00B46D58">
      <w:pPr>
        <w:widowControl w:val="0"/>
        <w:spacing w:after="160"/>
        <w:ind w:left="567" w:right="565"/>
        <w:jc w:val="center"/>
        <w:rPr>
          <w:rFonts w:ascii="GHEA Grapalat" w:hAnsi="GHEA Grapalat"/>
          <w:b/>
        </w:rPr>
      </w:pPr>
    </w:p>
    <w:p w14:paraId="136CB4A5" w14:textId="77777777" w:rsidR="001005B0" w:rsidRPr="00B138F3" w:rsidRDefault="001005B0" w:rsidP="00B46D58">
      <w:pPr>
        <w:widowControl w:val="0"/>
        <w:spacing w:after="160"/>
        <w:ind w:left="567" w:right="565"/>
        <w:jc w:val="center"/>
        <w:rPr>
          <w:rFonts w:ascii="GHEA Grapalat" w:hAnsi="GHEA Grapalat"/>
          <w:b/>
        </w:rPr>
      </w:pPr>
    </w:p>
    <w:p w14:paraId="4C5ADFCE" w14:textId="77777777" w:rsidR="00C3421C" w:rsidRPr="00B138F3" w:rsidRDefault="00C3421C" w:rsidP="00C3421C">
      <w:pPr>
        <w:widowControl w:val="0"/>
        <w:spacing w:after="160"/>
        <w:jc w:val="center"/>
        <w:rPr>
          <w:rFonts w:ascii="GHEA Grapalat" w:hAnsi="GHEA Grapalat" w:cs="Sylfaen"/>
        </w:rPr>
      </w:pPr>
    </w:p>
    <w:p w14:paraId="5548AEB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6363E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FFC119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5965E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CDA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A697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FF89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4511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BA19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8079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B681E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DA255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7BFC67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32DB3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36F869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6E8E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425A5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905C8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396A7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B5905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8B8D3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C1E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7F1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AD57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8BA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E58F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5F03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8C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416FF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7225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77C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467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5854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DF8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D830A2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29A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A9C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C2630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5E6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F8F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0A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261F9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969E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97D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576B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B95B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DC5D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14E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592E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4EF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5EF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7B72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68A6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A5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0602F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143F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4E3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1BE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AE7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2680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CBE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BE53B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31E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AB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55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37D6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901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9FC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CC28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5C0A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B6F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B983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ED7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16BF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8C2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3D70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17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A8F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E819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2DA4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7074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C8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426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9FCF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804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D24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9C62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6C8FF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AA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749C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A58E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E4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0E3A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DCC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55FF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8D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55BF5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F36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DAD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E9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DC00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DA2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593CE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5B70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A61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731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04A2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B71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A68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67AA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A614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654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DF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8C8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0E0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CAF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0844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3DD0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32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6893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F43E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CD84C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5A4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C9B13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4595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F1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FE2B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7423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249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FF94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F206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398E2"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3D01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3DDB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A7C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3CF23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C84B4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EC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106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7EEA5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76C9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2159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D465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C33B5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762D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457950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FC9C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BFFA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96D0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49E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B0BE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203C3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44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5969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309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1F23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4B14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FBD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D5D5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7349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9A2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2E9C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03C1D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4BC8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32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42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44F10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8F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E3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B3C8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12B333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57CD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0611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BEB1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53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75A19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8079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85C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8FA4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B91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6299F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27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3D1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F72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59C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B125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BEDF6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1134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7B8F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3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67C5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1CC8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1A9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3F8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7909D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0262F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C52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6E4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4286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E31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5F3C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9430F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6048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BB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0265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09F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531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667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B252DF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8CC7F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96A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E822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7999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A0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95A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67F27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3AF21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83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F1E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2AAE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79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94AC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AFD5F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9DEB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845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CA7E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640F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617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77EB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B8F8C" w14:textId="77777777" w:rsidR="00C3421C" w:rsidRPr="00B138F3" w:rsidRDefault="00C3421C" w:rsidP="000745BE">
            <w:pPr>
              <w:widowControl w:val="0"/>
              <w:spacing w:after="120"/>
              <w:jc w:val="center"/>
              <w:rPr>
                <w:rFonts w:ascii="GHEA Grapalat" w:hAnsi="GHEA Grapalat"/>
                <w:sz w:val="18"/>
                <w:szCs w:val="18"/>
              </w:rPr>
            </w:pPr>
          </w:p>
        </w:tc>
      </w:tr>
    </w:tbl>
    <w:p w14:paraId="504CEA78" w14:textId="77777777" w:rsidR="001005B0" w:rsidRPr="00B138F3" w:rsidRDefault="001005B0" w:rsidP="00B46D58">
      <w:pPr>
        <w:widowControl w:val="0"/>
        <w:spacing w:after="160"/>
        <w:ind w:left="567" w:right="565"/>
        <w:jc w:val="center"/>
        <w:rPr>
          <w:rFonts w:ascii="GHEA Grapalat" w:hAnsi="GHEA Grapalat"/>
          <w:b/>
        </w:rPr>
      </w:pPr>
    </w:p>
    <w:p w14:paraId="31CBE00D" w14:textId="77777777" w:rsidR="001005B0" w:rsidRPr="00B138F3" w:rsidRDefault="001005B0" w:rsidP="00B46D58">
      <w:pPr>
        <w:widowControl w:val="0"/>
        <w:spacing w:after="160"/>
        <w:ind w:left="567" w:right="565"/>
        <w:jc w:val="center"/>
        <w:rPr>
          <w:rFonts w:ascii="GHEA Grapalat" w:hAnsi="GHEA Grapalat"/>
          <w:b/>
        </w:rPr>
      </w:pPr>
    </w:p>
    <w:p w14:paraId="755F201F" w14:textId="77777777" w:rsidR="001005B0" w:rsidRPr="00B138F3" w:rsidRDefault="001005B0" w:rsidP="00B46D58">
      <w:pPr>
        <w:widowControl w:val="0"/>
        <w:spacing w:after="160"/>
        <w:ind w:left="567" w:right="565"/>
        <w:jc w:val="center"/>
        <w:rPr>
          <w:rFonts w:ascii="GHEA Grapalat" w:hAnsi="GHEA Grapalat"/>
          <w:b/>
        </w:rPr>
      </w:pPr>
    </w:p>
    <w:p w14:paraId="5D603773" w14:textId="77777777" w:rsidR="001005B0" w:rsidRPr="00B138F3" w:rsidRDefault="001005B0" w:rsidP="00B46D58">
      <w:pPr>
        <w:widowControl w:val="0"/>
        <w:spacing w:after="160"/>
        <w:ind w:left="567" w:right="565"/>
        <w:jc w:val="center"/>
        <w:rPr>
          <w:rFonts w:ascii="GHEA Grapalat" w:hAnsi="GHEA Grapalat"/>
          <w:b/>
        </w:rPr>
      </w:pPr>
    </w:p>
    <w:p w14:paraId="4F3C3016" w14:textId="77777777" w:rsidR="001005B0" w:rsidRPr="00B138F3" w:rsidRDefault="001005B0" w:rsidP="00B46D58">
      <w:pPr>
        <w:widowControl w:val="0"/>
        <w:spacing w:after="160"/>
        <w:ind w:left="567" w:right="565"/>
        <w:jc w:val="center"/>
        <w:rPr>
          <w:rFonts w:ascii="GHEA Grapalat" w:hAnsi="GHEA Grapalat"/>
          <w:b/>
        </w:rPr>
      </w:pPr>
    </w:p>
    <w:p w14:paraId="530D98C1" w14:textId="77777777" w:rsidR="001005B0" w:rsidRPr="00B138F3" w:rsidRDefault="001005B0" w:rsidP="00B46D58">
      <w:pPr>
        <w:widowControl w:val="0"/>
        <w:spacing w:after="160"/>
        <w:ind w:left="567" w:right="565"/>
        <w:jc w:val="center"/>
        <w:rPr>
          <w:rFonts w:ascii="GHEA Grapalat" w:hAnsi="GHEA Grapalat"/>
          <w:b/>
        </w:rPr>
      </w:pPr>
    </w:p>
    <w:p w14:paraId="4BA9F902" w14:textId="77777777" w:rsidR="001005B0" w:rsidRPr="00B138F3" w:rsidRDefault="001005B0" w:rsidP="00B46D58">
      <w:pPr>
        <w:widowControl w:val="0"/>
        <w:spacing w:after="160"/>
        <w:ind w:left="567" w:right="565"/>
        <w:jc w:val="center"/>
        <w:rPr>
          <w:rFonts w:ascii="GHEA Grapalat" w:hAnsi="GHEA Grapalat"/>
          <w:b/>
        </w:rPr>
      </w:pPr>
    </w:p>
    <w:p w14:paraId="52C293D9" w14:textId="77777777" w:rsidR="001005B0" w:rsidRPr="00B138F3" w:rsidRDefault="001005B0" w:rsidP="00B46D58">
      <w:pPr>
        <w:widowControl w:val="0"/>
        <w:spacing w:after="160"/>
        <w:ind w:left="567" w:right="565"/>
        <w:jc w:val="center"/>
        <w:rPr>
          <w:rFonts w:ascii="GHEA Grapalat" w:hAnsi="GHEA Grapalat"/>
          <w:b/>
        </w:rPr>
      </w:pPr>
    </w:p>
    <w:p w14:paraId="0DAEC8AC" w14:textId="77777777" w:rsidR="001005B0" w:rsidRPr="00B138F3" w:rsidRDefault="001005B0" w:rsidP="00B46D58">
      <w:pPr>
        <w:widowControl w:val="0"/>
        <w:spacing w:after="160"/>
        <w:ind w:left="567" w:right="565"/>
        <w:jc w:val="center"/>
        <w:rPr>
          <w:rFonts w:ascii="GHEA Grapalat" w:hAnsi="GHEA Grapalat"/>
          <w:b/>
        </w:rPr>
      </w:pPr>
    </w:p>
    <w:p w14:paraId="055523FD" w14:textId="77777777" w:rsidR="001005B0" w:rsidRPr="00B138F3" w:rsidRDefault="001005B0" w:rsidP="00B46D58">
      <w:pPr>
        <w:widowControl w:val="0"/>
        <w:spacing w:after="160"/>
        <w:ind w:left="567" w:right="565"/>
        <w:jc w:val="center"/>
        <w:rPr>
          <w:rFonts w:ascii="GHEA Grapalat" w:hAnsi="GHEA Grapalat"/>
          <w:b/>
        </w:rPr>
      </w:pPr>
    </w:p>
    <w:p w14:paraId="2E52488C" w14:textId="77777777" w:rsidR="001005B0" w:rsidRPr="00B138F3" w:rsidRDefault="001005B0" w:rsidP="00B46D58">
      <w:pPr>
        <w:widowControl w:val="0"/>
        <w:spacing w:after="160"/>
        <w:ind w:left="567" w:right="565"/>
        <w:jc w:val="center"/>
        <w:rPr>
          <w:rFonts w:ascii="GHEA Grapalat" w:hAnsi="GHEA Grapalat"/>
          <w:b/>
        </w:rPr>
      </w:pPr>
    </w:p>
    <w:p w14:paraId="25B60012" w14:textId="77777777" w:rsidR="00E15A1C" w:rsidRDefault="00E15A1C" w:rsidP="001E6D2B">
      <w:pPr>
        <w:widowControl w:val="0"/>
        <w:spacing w:after="160"/>
        <w:rPr>
          <w:rFonts w:ascii="GHEA Grapalat" w:hAnsi="GHEA Grapalat"/>
          <w:b/>
        </w:rPr>
      </w:pPr>
    </w:p>
    <w:p w14:paraId="522D8AE1" w14:textId="77777777" w:rsidR="001E6D2B" w:rsidRDefault="001E6D2B" w:rsidP="001E6D2B">
      <w:pPr>
        <w:widowControl w:val="0"/>
        <w:spacing w:after="160"/>
        <w:rPr>
          <w:rFonts w:ascii="GHEA Grapalat" w:hAnsi="GHEA Grapalat"/>
          <w:b/>
        </w:rPr>
      </w:pPr>
    </w:p>
    <w:p w14:paraId="3835B97F" w14:textId="77777777" w:rsidR="009D0AE5" w:rsidRDefault="009D0AE5" w:rsidP="009D0AE5">
      <w:pPr>
        <w:widowControl w:val="0"/>
        <w:spacing w:after="160"/>
        <w:ind w:firstLine="567"/>
        <w:jc w:val="right"/>
        <w:rPr>
          <w:rFonts w:ascii="GHEA Grapalat" w:hAnsi="GHEA Grapalat" w:cs="Arial"/>
          <w:b/>
        </w:rPr>
      </w:pPr>
      <w:r>
        <w:rPr>
          <w:rFonts w:ascii="GHEA Grapalat" w:hAnsi="GHEA Grapalat"/>
          <w:b/>
        </w:rPr>
        <w:t>Приложение № 5</w:t>
      </w:r>
    </w:p>
    <w:p w14:paraId="001A1C3A" w14:textId="77777777" w:rsidR="009D0AE5" w:rsidRDefault="009D0AE5" w:rsidP="009D0AE5">
      <w:pPr>
        <w:pStyle w:val="af4"/>
        <w:widowControl w:val="0"/>
        <w:spacing w:after="160"/>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под кодом "---BMTsDzB---/---"</w:t>
      </w:r>
      <w:r>
        <w:rPr>
          <w:rStyle w:val="af6"/>
          <w:rFonts w:ascii="GHEA Grapalat" w:hAnsi="GHEA Grapalat"/>
          <w:b/>
        </w:rPr>
        <w:footnoteReference w:customMarkFollows="1" w:id="14"/>
        <w:t>*</w:t>
      </w:r>
    </w:p>
    <w:p w14:paraId="04B97D71" w14:textId="77777777" w:rsidR="009D0AE5" w:rsidRDefault="009D0AE5" w:rsidP="009D0AE5">
      <w:pPr>
        <w:widowControl w:val="0"/>
        <w:spacing w:after="160"/>
        <w:ind w:left="567" w:right="565"/>
        <w:jc w:val="center"/>
        <w:rPr>
          <w:rFonts w:ascii="GHEA Grapalat" w:hAnsi="GHEA Grapalat"/>
          <w:b/>
        </w:rPr>
      </w:pPr>
    </w:p>
    <w:p w14:paraId="5B0E1D82" w14:textId="77777777" w:rsidR="009D0AE5" w:rsidRDefault="009D0AE5" w:rsidP="009D0AE5">
      <w:pPr>
        <w:pStyle w:val="af4"/>
        <w:widowControl w:val="0"/>
        <w:spacing w:after="160"/>
        <w:jc w:val="center"/>
        <w:rPr>
          <w:rFonts w:ascii="GHEA Grapalat" w:hAnsi="GHEA Grapalat"/>
          <w:lang w:val="hy-AM"/>
        </w:rPr>
      </w:pPr>
      <w:r>
        <w:rPr>
          <w:rFonts w:ascii="GHEA Grapalat" w:hAnsi="GHEA Grapalat"/>
        </w:rPr>
        <w:t xml:space="preserve">ГАРАНТИЯ </w:t>
      </w:r>
      <w:r>
        <w:rPr>
          <w:rFonts w:ascii="GHEA Grapalat" w:hAnsi="GHEA Grapalat"/>
          <w:lang w:val="en-US"/>
        </w:rPr>
        <w:t>N</w:t>
      </w:r>
      <w:r>
        <w:rPr>
          <w:rFonts w:ascii="GHEA Grapalat" w:hAnsi="GHEA Grapalat"/>
          <w:lang w:val="hy-AM"/>
        </w:rPr>
        <w:t>________</w:t>
      </w:r>
    </w:p>
    <w:p w14:paraId="478EFB0C" w14:textId="77777777" w:rsidR="009D0AE5" w:rsidRDefault="009D0AE5" w:rsidP="009D0AE5">
      <w:pPr>
        <w:widowControl w:val="0"/>
        <w:spacing w:after="160"/>
        <w:ind w:left="567" w:right="565"/>
        <w:jc w:val="center"/>
        <w:rPr>
          <w:rFonts w:ascii="GHEA Grapalat" w:hAnsi="GHEA Grapalat"/>
          <w:b/>
        </w:rPr>
      </w:pPr>
      <w:r>
        <w:rPr>
          <w:rFonts w:ascii="GHEA Grapalat" w:hAnsi="GHEA Grapalat"/>
          <w:b/>
        </w:rPr>
        <w:t>(обеспечение договора)</w:t>
      </w:r>
    </w:p>
    <w:p w14:paraId="5341E7DB" w14:textId="77777777" w:rsidR="009D0AE5" w:rsidRDefault="009D0AE5" w:rsidP="009D0AE5">
      <w:pPr>
        <w:widowControl w:val="0"/>
        <w:spacing w:after="160"/>
        <w:ind w:left="567" w:right="565"/>
        <w:jc w:val="center"/>
        <w:rPr>
          <w:rFonts w:ascii="GHEA Grapalat" w:hAnsi="GHEA Grapalat"/>
          <w:b/>
        </w:rPr>
      </w:pPr>
    </w:p>
    <w:p w14:paraId="22689700" w14:textId="77777777" w:rsidR="009D0AE5" w:rsidRDefault="009D0AE5" w:rsidP="009D0AE5">
      <w:pPr>
        <w:pStyle w:val="af4"/>
        <w:shd w:val="clear" w:color="auto" w:fill="FFFFFF"/>
        <w:rPr>
          <w:rStyle w:val="af5"/>
          <w:bCs w:val="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Fonts w:eastAsiaTheme="minorHAnsi" w:cstheme="minorBidi"/>
          <w:lang w:val="hy-AM"/>
        </w:rPr>
        <w:t xml:space="preserve">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rPr>
        <w:t xml:space="preserve">   </w:t>
      </w:r>
      <w:r>
        <w:rPr>
          <w:rFonts w:ascii="GHEA Grapalat" w:eastAsiaTheme="minorHAnsi" w:hAnsi="GHEA Grapalat" w:cstheme="minorBidi"/>
        </w:rPr>
        <w:t>заключаемым</w:t>
      </w:r>
      <w:r>
        <w:rPr>
          <w:rStyle w:val="af5"/>
          <w:rFonts w:ascii="GHEA Grapalat" w:hAnsi="GHEA Grapalat"/>
          <w:sz w:val="22"/>
          <w:szCs w:val="22"/>
        </w:rPr>
        <w:t xml:space="preserve">  </w:t>
      </w:r>
      <w:r>
        <w:rPr>
          <w:rFonts w:ascii="GHEA Grapalat" w:eastAsiaTheme="minorHAnsi" w:hAnsi="GHEA Grapalat" w:cstheme="minorBidi"/>
          <w:bCs/>
        </w:rPr>
        <w:t>между</w:t>
      </w:r>
    </w:p>
    <w:p w14:paraId="217597B2" w14:textId="77777777" w:rsidR="009D0AE5" w:rsidRDefault="009D0AE5" w:rsidP="009D0AE5">
      <w:pPr>
        <w:pStyle w:val="af4"/>
        <w:shd w:val="clear" w:color="auto" w:fill="FFFFFF"/>
        <w:rPr>
          <w:rStyle w:val="af5"/>
          <w:rFonts w:ascii="GHEA Grapalat" w:hAnsi="GHEA Grapalat"/>
          <w:b w:val="0"/>
          <w:bCs w:val="0"/>
        </w:rPr>
      </w:pPr>
      <w:r>
        <w:rPr>
          <w:rStyle w:val="af5"/>
          <w:rFonts w:ascii="GHEA Grapalat" w:hAnsi="GHEA Grapalat"/>
          <w:lang w:val="hy-AM"/>
        </w:rPr>
        <w:tab/>
      </w:r>
      <w:r>
        <w:rPr>
          <w:rStyle w:val="af5"/>
          <w:rFonts w:ascii="GHEA Grapalat" w:hAnsi="GHEA Grapalat"/>
          <w:lang w:val="hy-AM"/>
        </w:rPr>
        <w:tab/>
      </w:r>
      <w:r>
        <w:rPr>
          <w:rStyle w:val="af5"/>
          <w:rFonts w:ascii="GHEA Grapalat" w:hAnsi="GHEA Grapalat"/>
        </w:rPr>
        <w:t xml:space="preserve">      номер заключаемого договора</w:t>
      </w:r>
      <w:r>
        <w:rPr>
          <w:rStyle w:val="af5"/>
          <w:rFonts w:ascii="GHEA Grapalat" w:hAnsi="GHEA Grapalat"/>
          <w:lang w:val="hy-AM"/>
        </w:rPr>
        <w:tab/>
      </w:r>
      <w:r>
        <w:rPr>
          <w:rStyle w:val="af5"/>
          <w:rFonts w:ascii="GHEA Grapalat" w:hAnsi="GHEA Grapalat"/>
          <w:lang w:val="hy-AM"/>
        </w:rPr>
        <w:tab/>
      </w:r>
      <w:r>
        <w:rPr>
          <w:rStyle w:val="af5"/>
          <w:rFonts w:ascii="GHEA Grapalat" w:hAnsi="GHEA Grapalat"/>
          <w:lang w:val="hy-AM"/>
        </w:rPr>
        <w:tab/>
      </w:r>
    </w:p>
    <w:p w14:paraId="37494016" w14:textId="77777777" w:rsidR="009D0AE5" w:rsidRDefault="009D0AE5" w:rsidP="009D0AE5">
      <w:pPr>
        <w:pStyle w:val="af4"/>
        <w:shd w:val="clear" w:color="auto" w:fill="FFFFFF"/>
        <w:ind w:left="-142"/>
        <w:rPr>
          <w:rStyle w:val="af5"/>
          <w:rFonts w:ascii="GHEA Grapalat" w:hAnsi="GHEA Grapalat"/>
          <w:b w:val="0"/>
          <w:bCs w:val="0"/>
          <w:lang w:val="hy-AM"/>
        </w:rPr>
      </w:pP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rPr>
        <w:t>_____</w:t>
      </w:r>
      <w:r>
        <w:rPr>
          <w:rFonts w:ascii="GHEA Grapalat" w:hAnsi="GHEA Grapalat"/>
          <w:lang w:val="hy-AM"/>
        </w:rPr>
        <w:t xml:space="preserve"> </w:t>
      </w:r>
      <w:r>
        <w:rPr>
          <w:rFonts w:ascii="GHEA Grapalat" w:eastAsiaTheme="minorHAnsi" w:hAnsi="GHEA Grapalat" w:cstheme="minorBidi"/>
        </w:rPr>
        <w:t xml:space="preserve">   (далее-бенефициар) и</w:t>
      </w:r>
      <w:r>
        <w:rPr>
          <w:rStyle w:val="af5"/>
          <w:rFonts w:ascii="GHEA Grapalat" w:hAnsi="GHEA Grapalat"/>
        </w:rPr>
        <w:t xml:space="preserve">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rPr>
        <w:t>____</w:t>
      </w:r>
      <w:r>
        <w:rPr>
          <w:rFonts w:eastAsiaTheme="minorHAnsi" w:cstheme="minorBidi"/>
        </w:rPr>
        <w:t xml:space="preserve">    </w:t>
      </w:r>
    </w:p>
    <w:p w14:paraId="102C5D38" w14:textId="77777777" w:rsidR="009D0AE5" w:rsidRDefault="009D0AE5" w:rsidP="009D0AE5">
      <w:pPr>
        <w:pStyle w:val="af4"/>
        <w:shd w:val="clear" w:color="auto" w:fill="FFFFFF"/>
        <w:ind w:left="-142"/>
        <w:rPr>
          <w:rStyle w:val="af5"/>
          <w:rFonts w:ascii="GHEA Grapalat" w:hAnsi="GHEA Grapalat"/>
          <w:b w:val="0"/>
          <w:sz w:val="18"/>
          <w:szCs w:val="18"/>
        </w:rPr>
      </w:pPr>
      <w:r>
        <w:rPr>
          <w:rStyle w:val="af5"/>
          <w:rFonts w:ascii="GHEA Grapalat" w:hAnsi="GHEA Grapalat"/>
          <w:sz w:val="18"/>
          <w:szCs w:val="18"/>
        </w:rPr>
        <w:t>наименование заказчика</w:t>
      </w:r>
      <w:r>
        <w:rPr>
          <w:rStyle w:val="af5"/>
          <w:rFonts w:ascii="GHEA Grapalat" w:hAnsi="GHEA Grapalat"/>
        </w:rPr>
        <w:t xml:space="preserve">                                            наименование отобранного участника</w:t>
      </w:r>
    </w:p>
    <w:p w14:paraId="1100DCED" w14:textId="77777777" w:rsidR="009D0AE5" w:rsidRDefault="009D0AE5" w:rsidP="009D0AE5">
      <w:pPr>
        <w:pStyle w:val="af4"/>
        <w:shd w:val="clear" w:color="auto" w:fill="FFFFFF"/>
        <w:ind w:left="-142"/>
        <w:rPr>
          <w:rFonts w:cs="Sylfaen"/>
          <w:vertAlign w:val="superscript"/>
          <w:lang w:val="hy-AM"/>
        </w:rPr>
      </w:pPr>
      <w:r>
        <w:rPr>
          <w:rStyle w:val="af5"/>
          <w:rFonts w:ascii="GHEA Grapalat" w:hAnsi="GHEA Grapalat"/>
        </w:rPr>
        <w:t xml:space="preserve">                                                                </w:t>
      </w:r>
      <w:r>
        <w:rPr>
          <w:rStyle w:val="af5"/>
          <w:rFonts w:ascii="GHEA Grapalat" w:hAnsi="GHEA Grapalat"/>
          <w:lang w:val="hy-AM"/>
        </w:rPr>
        <w:tab/>
      </w:r>
    </w:p>
    <w:p w14:paraId="692830AF" w14:textId="77777777" w:rsidR="009D0AE5" w:rsidRDefault="009D0AE5" w:rsidP="009D0AE5">
      <w:pPr>
        <w:pStyle w:val="af4"/>
        <w:shd w:val="clear" w:color="auto" w:fill="FFFFFF"/>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14:paraId="45E09971" w14:textId="77777777" w:rsidR="009D0AE5" w:rsidRDefault="009D0AE5" w:rsidP="009D0AE5">
      <w:pPr>
        <w:pStyle w:val="af4"/>
        <w:shd w:val="clear" w:color="auto" w:fill="FFFFFF"/>
        <w:ind w:firstLine="375"/>
        <w:rPr>
          <w:rFonts w:ascii="GHEA Grapalat" w:eastAsiaTheme="minorHAnsi" w:hAnsi="GHEA Grapalat" w:cstheme="minorBidi"/>
        </w:rPr>
      </w:pPr>
      <w:r>
        <w:rPr>
          <w:rStyle w:val="af5"/>
          <w:rFonts w:ascii="GHEA Grapalat" w:hAnsi="GHEA Grapalat"/>
          <w:lang w:val="hy-AM"/>
        </w:rPr>
        <w:tab/>
      </w:r>
      <w:r>
        <w:rPr>
          <w:rStyle w:val="af5"/>
          <w:rFonts w:ascii="GHEA Grapalat" w:hAnsi="GHEA Grapalat"/>
          <w:lang w:val="hy-AM"/>
        </w:rPr>
        <w:tab/>
      </w:r>
      <w:r>
        <w:rPr>
          <w:rFonts w:eastAsiaTheme="minorHAnsi" w:cstheme="minorBidi"/>
          <w:lang w:val="hy-AM"/>
        </w:rPr>
        <w:t xml:space="preserve"> </w:t>
      </w:r>
    </w:p>
    <w:p w14:paraId="546B6528" w14:textId="77777777" w:rsidR="009D0AE5" w:rsidRDefault="009D0AE5" w:rsidP="009D0AE5">
      <w:pPr>
        <w:pStyle w:val="af4"/>
        <w:shd w:val="clear" w:color="auto" w:fill="FFFFFF"/>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371498F5" w14:textId="77777777" w:rsidR="009D0AE5" w:rsidRDefault="009D0AE5" w:rsidP="009D0AE5">
      <w:pPr>
        <w:pStyle w:val="af4"/>
        <w:shd w:val="clear" w:color="auto" w:fill="FFFFFF"/>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14:paraId="2C3CB849" w14:textId="77777777" w:rsidR="009D0AE5" w:rsidRDefault="009D0AE5" w:rsidP="009D0AE5">
      <w:pPr>
        <w:pStyle w:val="af4"/>
        <w:shd w:val="clear" w:color="auto" w:fill="FFFFFF"/>
        <w:rPr>
          <w:rFonts w:ascii="GHEA Grapalat" w:eastAsiaTheme="minorHAnsi" w:hAnsi="GHEA Grapalat" w:cstheme="minorBidi"/>
        </w:rPr>
      </w:pPr>
    </w:p>
    <w:p w14:paraId="307694B9" w14:textId="77777777" w:rsidR="009D0AE5" w:rsidRDefault="009D0AE5" w:rsidP="009D0AE5">
      <w:pPr>
        <w:pStyle w:val="af4"/>
        <w:shd w:val="clear" w:color="auto" w:fill="FFFFFF"/>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0344CA1" w14:textId="77777777" w:rsidR="009D0AE5" w:rsidRDefault="009D0AE5" w:rsidP="009D0AE5">
      <w:pPr>
        <w:pStyle w:val="af4"/>
        <w:shd w:val="clear" w:color="auto" w:fill="FFFFFF"/>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14:paraId="016CAB03" w14:textId="77777777" w:rsidR="009D0AE5" w:rsidRDefault="009D0AE5" w:rsidP="009D0AE5">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rPr>
        <w:t xml:space="preserve">                         </w:t>
      </w:r>
    </w:p>
    <w:p w14:paraId="40E9427E" w14:textId="77777777" w:rsidR="009D0AE5" w:rsidRDefault="009D0AE5" w:rsidP="009D0AE5">
      <w:pPr>
        <w:pStyle w:val="af4"/>
        <w:shd w:val="clear" w:color="auto" w:fill="FFFFFF"/>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4FA8C2A7" w14:textId="77777777" w:rsidR="009D0AE5" w:rsidRDefault="009D0AE5" w:rsidP="009D0AE5">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18404EAC" w14:textId="77777777" w:rsidR="009D0AE5" w:rsidRDefault="009D0AE5" w:rsidP="009D0AE5">
      <w:pPr>
        <w:pStyle w:val="af4"/>
        <w:shd w:val="clear" w:color="auto" w:fill="FFFFFF"/>
        <w:ind w:firstLine="375"/>
        <w:rPr>
          <w:rStyle w:val="af5"/>
          <w:b w:val="0"/>
          <w:bCs w:val="0"/>
          <w:sz w:val="20"/>
          <w:szCs w:val="20"/>
        </w:rPr>
      </w:pPr>
      <w:r>
        <w:rPr>
          <w:rStyle w:val="af5"/>
          <w:rFonts w:ascii="GHEA Grapalat" w:hAnsi="GHEA Grapalat"/>
        </w:rPr>
        <w:t xml:space="preserve">3. </w:t>
      </w:r>
      <w:r>
        <w:rPr>
          <w:rFonts w:ascii="GHEA Grapalat" w:eastAsiaTheme="minorHAnsi" w:hAnsi="GHEA Grapalat" w:cstheme="minorBidi"/>
        </w:rPr>
        <w:t>Настоящая гарантия является безотзывной.</w:t>
      </w:r>
    </w:p>
    <w:p w14:paraId="7616D354" w14:textId="77777777" w:rsidR="009D0AE5" w:rsidRDefault="009D0AE5" w:rsidP="009D0AE5">
      <w:pPr>
        <w:pStyle w:val="af4"/>
        <w:shd w:val="clear" w:color="auto" w:fill="FFFFFF"/>
        <w:ind w:firstLine="375"/>
        <w:rPr>
          <w:rStyle w:val="af5"/>
          <w:rFonts w:ascii="GHEA Grapalat" w:hAnsi="GHEA Grapalat"/>
          <w:b w:val="0"/>
          <w:bCs w:val="0"/>
        </w:rPr>
      </w:pPr>
    </w:p>
    <w:p w14:paraId="64B63C38" w14:textId="77777777" w:rsidR="009D0AE5" w:rsidRDefault="009D0AE5" w:rsidP="009D0AE5">
      <w:pPr>
        <w:pStyle w:val="af4"/>
        <w:shd w:val="clear" w:color="auto" w:fill="FFFFFF"/>
        <w:ind w:firstLine="375"/>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E31102D" w14:textId="77777777" w:rsidR="009D0AE5" w:rsidRDefault="009D0AE5" w:rsidP="009D0AE5">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6" w:author="Vardan" w:date="2023-07-07T23:48: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14:paraId="7B467466" w14:textId="77777777" w:rsidR="009D0AE5" w:rsidRDefault="009D0AE5" w:rsidP="009D0AE5">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14:paraId="58EC5607" w14:textId="77777777" w:rsidR="009D0AE5" w:rsidRDefault="009D0AE5" w:rsidP="009D0AE5">
      <w:pPr>
        <w:pStyle w:val="af4"/>
        <w:shd w:val="clear" w:color="auto" w:fill="FFFFFF"/>
        <w:ind w:firstLine="374"/>
        <w:rPr>
          <w:rFonts w:ascii="GHEA Grapalat" w:eastAsiaTheme="minorHAnsi" w:hAnsi="GHEA Grapalat" w:cstheme="minorBidi"/>
        </w:rPr>
      </w:pPr>
    </w:p>
    <w:p w14:paraId="7DAD36D0" w14:textId="77777777" w:rsidR="009D0AE5" w:rsidRDefault="009D0AE5" w:rsidP="009D0AE5">
      <w:pPr>
        <w:pStyle w:val="af4"/>
        <w:shd w:val="clear" w:color="auto" w:fill="FFFFFF"/>
        <w:rPr>
          <w:rFonts w:ascii="GHEA Grapalat" w:eastAsiaTheme="minorHAnsi" w:hAnsi="GHEA Grapalat" w:cstheme="minorBidi"/>
          <w:lang w:val="hy-AM"/>
        </w:rPr>
      </w:pPr>
      <w:r>
        <w:rPr>
          <w:rFonts w:ascii="GHEA Grapalat" w:eastAsiaTheme="minorHAnsi" w:hAnsi="GHEA Grapalat" w:cstheme="minorBidi"/>
        </w:rPr>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791CB575" w14:textId="77777777" w:rsidR="009D0AE5" w:rsidRDefault="009D0AE5" w:rsidP="009D0AE5">
      <w:pPr>
        <w:pStyle w:val="af4"/>
        <w:shd w:val="clear" w:color="auto" w:fill="FFFFFF"/>
        <w:rPr>
          <w:rFonts w:ascii="GHEA Grapalat" w:eastAsiaTheme="minorHAnsi" w:hAnsi="GHEA Grapalat" w:cstheme="minorBidi"/>
          <w:sz w:val="18"/>
          <w:szCs w:val="18"/>
          <w:lang w:val="hy-AM"/>
        </w:rPr>
      </w:pPr>
    </w:p>
    <w:p w14:paraId="5D6A38EC" w14:textId="77777777" w:rsidR="009D0AE5" w:rsidRDefault="009D0AE5" w:rsidP="009D0AE5">
      <w:pPr>
        <w:pStyle w:val="af4"/>
        <w:shd w:val="clear" w:color="auto" w:fill="FFFFFF"/>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оказания услуг</w:t>
      </w:r>
      <w:r>
        <w:rPr>
          <w:rFonts w:ascii="GHEA Grapalat" w:hAnsi="GHEA Grapalat"/>
          <w:sz w:val="16"/>
          <w:szCs w:val="16"/>
        </w:rPr>
        <w:t>, предусмотренный заключаемым договором, включая гарантийный срок</w:t>
      </w:r>
    </w:p>
    <w:p w14:paraId="4F169378" w14:textId="77777777" w:rsidR="009D0AE5" w:rsidRDefault="009D0AE5" w:rsidP="009D0AE5">
      <w:pPr>
        <w:pStyle w:val="af4"/>
        <w:shd w:val="clear" w:color="auto" w:fill="FFFFFF"/>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3024455A" w14:textId="77777777" w:rsidR="009D0AE5" w:rsidRDefault="009D0AE5" w:rsidP="009D0AE5">
      <w:pPr>
        <w:pStyle w:val="af4"/>
        <w:shd w:val="clear" w:color="auto" w:fill="FFFFFF"/>
        <w:rPr>
          <w:rFonts w:ascii="GHEA Grapalat" w:eastAsiaTheme="minorHAnsi" w:hAnsi="GHEA Grapalat" w:cstheme="minorBidi"/>
        </w:rPr>
      </w:pPr>
      <w:r>
        <w:rPr>
          <w:rStyle w:val="af5"/>
        </w:rPr>
        <w:t xml:space="preserve">                                                                                              адрес эл. почты секретаря</w:t>
      </w:r>
    </w:p>
    <w:p w14:paraId="7A85509A" w14:textId="77777777" w:rsidR="009D0AE5" w:rsidRDefault="009D0AE5" w:rsidP="009D0AE5">
      <w:pPr>
        <w:pStyle w:val="af4"/>
        <w:shd w:val="clear" w:color="auto" w:fill="FFFFFF"/>
        <w:rPr>
          <w:rFonts w:ascii="GHEA Grapalat" w:eastAsiaTheme="minorHAnsi" w:hAnsi="GHEA Grapalat" w:cstheme="minorBidi"/>
        </w:rPr>
      </w:pPr>
      <w:r>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67722C03" w14:textId="77777777" w:rsidR="009D0AE5" w:rsidRDefault="009D0AE5" w:rsidP="009D0AE5">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20F69E6" w14:textId="77777777" w:rsidR="009D0AE5" w:rsidRDefault="009D0AE5" w:rsidP="009D0AE5">
      <w:pPr>
        <w:pStyle w:val="af4"/>
        <w:shd w:val="clear" w:color="auto" w:fill="FFFFFF"/>
        <w:ind w:firstLine="375"/>
        <w:rPr>
          <w:rFonts w:ascii="GHEA Grapalat" w:eastAsiaTheme="minorHAnsi" w:hAnsi="GHEA Grapalat" w:cstheme="minorBidi"/>
        </w:rPr>
      </w:pPr>
    </w:p>
    <w:p w14:paraId="445E6B3B" w14:textId="77777777" w:rsidR="009D0AE5" w:rsidRDefault="009D0AE5" w:rsidP="009D0AE5">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754485A1" w14:textId="77777777" w:rsidR="009D0AE5" w:rsidRDefault="009D0AE5" w:rsidP="009D0AE5">
      <w:pPr>
        <w:pStyle w:val="af4"/>
        <w:shd w:val="clear" w:color="auto" w:fill="FFFFFF"/>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60C77177" w14:textId="77777777" w:rsidR="009D0AE5" w:rsidRDefault="009D0AE5" w:rsidP="009D0AE5">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14:paraId="5E58C55C" w14:textId="77777777" w:rsidR="009D0AE5" w:rsidRDefault="009D0AE5" w:rsidP="009D0AE5">
      <w:pPr>
        <w:pStyle w:val="af4"/>
        <w:shd w:val="clear" w:color="auto" w:fill="FFFFFF"/>
        <w:ind w:firstLine="375"/>
        <w:rPr>
          <w:rFonts w:ascii="GHEA Grapalat" w:eastAsiaTheme="minorHAnsi" w:hAnsi="GHEA Grapalat" w:cstheme="minorBidi"/>
        </w:rPr>
      </w:pPr>
    </w:p>
    <w:p w14:paraId="0E98402E" w14:textId="77777777" w:rsidR="009D0AE5" w:rsidRDefault="009D0AE5" w:rsidP="009D0AE5">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Pr>
            <w:rStyle w:val="a9"/>
            <w:rFonts w:ascii="GHEA Grapalat" w:hAnsi="GHEA Grapalat"/>
            <w:lang w:val="hy-AM"/>
          </w:rPr>
          <w:t>www.procurement.am</w:t>
        </w:r>
      </w:hyperlink>
      <w:r>
        <w:rPr>
          <w:rFonts w:ascii="GHEA Grapalat" w:eastAsiaTheme="minorHAnsi" w:hAnsi="GHEA Grapalat" w:cstheme="minorBidi"/>
        </w:rPr>
        <w:t xml:space="preserve"> .</w:t>
      </w:r>
    </w:p>
    <w:p w14:paraId="01E2CB74" w14:textId="77777777" w:rsidR="009D0AE5" w:rsidRDefault="009D0AE5" w:rsidP="009D0AE5">
      <w:pPr>
        <w:pStyle w:val="af4"/>
        <w:shd w:val="clear" w:color="auto" w:fill="FFFFFF"/>
        <w:ind w:firstLine="375"/>
        <w:rPr>
          <w:rFonts w:ascii="GHEA Grapalat" w:eastAsiaTheme="minorHAnsi" w:hAnsi="GHEA Grapalat" w:cstheme="minorBidi"/>
        </w:rPr>
      </w:pPr>
    </w:p>
    <w:p w14:paraId="74A3D118" w14:textId="77777777" w:rsidR="009D0AE5" w:rsidRDefault="009D0AE5" w:rsidP="009D0AE5">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996927" w14:textId="77777777" w:rsidR="009D0AE5" w:rsidRDefault="009D0AE5" w:rsidP="009D0AE5">
      <w:pPr>
        <w:pStyle w:val="af4"/>
        <w:shd w:val="clear" w:color="auto" w:fill="FFFFFF"/>
        <w:ind w:firstLine="375"/>
        <w:rPr>
          <w:rFonts w:ascii="GHEA Grapalat" w:eastAsiaTheme="minorHAnsi" w:hAnsi="GHEA Grapalat" w:cstheme="minorBidi"/>
        </w:rPr>
      </w:pPr>
    </w:p>
    <w:p w14:paraId="5763C912" w14:textId="77777777" w:rsidR="009D0AE5" w:rsidRDefault="009D0AE5" w:rsidP="009D0AE5">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2A259174" w14:textId="77777777" w:rsidR="009D0AE5" w:rsidRDefault="009D0AE5" w:rsidP="009D0AE5">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49E7C7" w14:textId="77777777" w:rsidR="009D0AE5" w:rsidRDefault="009D0AE5" w:rsidP="009D0AE5">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744DB8EC" w14:textId="77777777" w:rsidR="009D0AE5" w:rsidRDefault="009D0AE5" w:rsidP="009D0AE5">
      <w:pPr>
        <w:pStyle w:val="af4"/>
        <w:shd w:val="clear" w:color="auto" w:fill="FFFFFF"/>
        <w:ind w:firstLine="375"/>
        <w:rPr>
          <w:rFonts w:ascii="GHEA Grapalat" w:eastAsiaTheme="minorHAnsi" w:hAnsi="GHEA Grapalat" w:cstheme="minorBidi"/>
        </w:rPr>
      </w:pPr>
    </w:p>
    <w:p w14:paraId="64BC2AD8" w14:textId="77777777" w:rsidR="009D0AE5" w:rsidRDefault="009D0AE5" w:rsidP="009D0AE5">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C49D14" w14:textId="77777777" w:rsidR="009D0AE5" w:rsidRDefault="009D0AE5" w:rsidP="009D0AE5">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ECABE5E" w14:textId="77777777" w:rsidR="009D0AE5" w:rsidRDefault="009D0AE5" w:rsidP="009D0AE5">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2F5D52C" w14:textId="77777777" w:rsidR="009D0AE5" w:rsidRDefault="009D0AE5" w:rsidP="009D0AE5">
      <w:pPr>
        <w:pStyle w:val="af4"/>
        <w:shd w:val="clear" w:color="auto" w:fill="FFFFFF"/>
        <w:ind w:firstLine="375"/>
        <w:rPr>
          <w:rFonts w:ascii="GHEA Grapalat" w:eastAsiaTheme="minorHAnsi" w:hAnsi="GHEA Grapalat" w:cstheme="minorBidi"/>
        </w:rPr>
      </w:pPr>
    </w:p>
    <w:p w14:paraId="7BFFB539" w14:textId="77777777" w:rsidR="009D0AE5" w:rsidRDefault="009D0AE5" w:rsidP="009D0AE5">
      <w:pPr>
        <w:pStyle w:val="af4"/>
        <w:shd w:val="clear" w:color="auto" w:fill="FFFFFF"/>
        <w:ind w:firstLine="375"/>
        <w:rPr>
          <w:rFonts w:ascii="GHEA Grapalat" w:hAnsi="GHEA Grapalat"/>
          <w:sz w:val="20"/>
          <w:szCs w:val="20"/>
          <w:u w:val="single"/>
          <w:lang w:val="hy-AM"/>
        </w:rPr>
      </w:pPr>
      <w:r>
        <w:rPr>
          <w:rFonts w:ascii="GHEA Grapalat" w:hAnsi="GHEA Grapalat"/>
          <w:lang w:val="hy-AM"/>
        </w:rPr>
        <w:t>Руководитель исполнительного органа</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14:paraId="1BD84D69" w14:textId="77777777" w:rsidR="009D0AE5" w:rsidRDefault="009D0AE5" w:rsidP="009D0AE5">
      <w:pPr>
        <w:pStyle w:val="af4"/>
        <w:shd w:val="clear" w:color="auto" w:fill="FFFFFF"/>
        <w:ind w:firstLine="375"/>
        <w:rPr>
          <w:rFonts w:ascii="GHEA Grapalat" w:hAnsi="GHEA Grapalat"/>
          <w:lang w:val="hy-AM"/>
        </w:rPr>
      </w:pP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14:paraId="541E78CE" w14:textId="77777777" w:rsidR="009D0AE5" w:rsidRDefault="009D0AE5" w:rsidP="009D0AE5">
      <w:pPr>
        <w:pStyle w:val="af4"/>
        <w:shd w:val="clear" w:color="auto" w:fill="FFFFFF"/>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300D5180" w14:textId="77777777" w:rsidR="009D0AE5" w:rsidRDefault="009D0AE5" w:rsidP="009D0AE5">
      <w:pPr>
        <w:pStyle w:val="af4"/>
        <w:shd w:val="clear" w:color="auto" w:fill="FFFFFF"/>
        <w:ind w:firstLine="375"/>
        <w:rPr>
          <w:rFonts w:ascii="GHEA Grapalat" w:eastAsiaTheme="minorHAnsi" w:hAnsi="GHEA Grapalat" w:cstheme="minorBidi"/>
          <w:lang w:val="hy-AM"/>
        </w:rPr>
      </w:pPr>
    </w:p>
    <w:p w14:paraId="09FC6D1A" w14:textId="77777777" w:rsidR="009D0AE5" w:rsidRDefault="009D0AE5" w:rsidP="009D0AE5">
      <w:pPr>
        <w:pStyle w:val="af4"/>
        <w:shd w:val="clear" w:color="auto" w:fill="FFFFFF"/>
        <w:ind w:firstLine="375"/>
        <w:rPr>
          <w:rFonts w:ascii="GHEA Grapalat" w:eastAsiaTheme="minorHAnsi" w:hAnsi="GHEA Grapalat" w:cstheme="minorBidi"/>
        </w:rPr>
      </w:pPr>
    </w:p>
    <w:p w14:paraId="33F22A81" w14:textId="77777777" w:rsidR="009D0AE5" w:rsidRDefault="009D0AE5" w:rsidP="009D0AE5">
      <w:pPr>
        <w:widowControl w:val="0"/>
        <w:spacing w:after="160"/>
        <w:ind w:left="567" w:right="565"/>
        <w:jc w:val="center"/>
        <w:rPr>
          <w:rFonts w:ascii="GHEA Grapalat" w:hAnsi="GHEA Grapalat"/>
          <w:b/>
        </w:rPr>
      </w:pPr>
    </w:p>
    <w:p w14:paraId="6C556935" w14:textId="77777777" w:rsidR="009D0AE5" w:rsidRDefault="009D0AE5" w:rsidP="009D0AE5">
      <w:pPr>
        <w:widowControl w:val="0"/>
        <w:spacing w:after="160"/>
        <w:ind w:left="567" w:right="565"/>
        <w:jc w:val="center"/>
        <w:rPr>
          <w:rFonts w:ascii="GHEA Grapalat" w:hAnsi="GHEA Grapalat"/>
          <w:b/>
        </w:rPr>
      </w:pPr>
    </w:p>
    <w:p w14:paraId="23B207F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FE99148" w14:textId="533F9E28"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AC6F1A">
        <w:rPr>
          <w:rFonts w:ascii="GHEA Grapalat" w:hAnsi="GHEA Grapalat"/>
          <w:i/>
        </w:rPr>
        <w:t>запрос котировок</w:t>
      </w:r>
      <w:r w:rsidRPr="00B138F3">
        <w:rPr>
          <w:rFonts w:ascii="GHEA Grapalat" w:hAnsi="GHEA Grapalat"/>
          <w:i/>
        </w:rPr>
        <w:br/>
        <w:t>под кодом "</w:t>
      </w:r>
      <w:r w:rsidR="00846ABF">
        <w:rPr>
          <w:rFonts w:ascii="GHEA Grapalat" w:hAnsi="GHEA Grapalat"/>
          <w:i/>
        </w:rPr>
        <w:t>AMMK-GH-TSDZB-25/04</w:t>
      </w:r>
      <w:r w:rsidRPr="00B138F3">
        <w:rPr>
          <w:rFonts w:ascii="GHEA Grapalat" w:hAnsi="GHEA Grapalat"/>
          <w:i/>
        </w:rPr>
        <w:t>"</w:t>
      </w:r>
      <w:r w:rsidR="000A4ACC" w:rsidRPr="000A4ACC">
        <w:rPr>
          <w:rFonts w:ascii="GHEA Grapalat" w:hAnsi="GHEA Grapalat"/>
          <w:i/>
        </w:rPr>
        <w:t xml:space="preserve"> </w:t>
      </w:r>
      <w:r w:rsidRPr="000A4ACC">
        <w:rPr>
          <w:rStyle w:val="af6"/>
          <w:rFonts w:ascii="GHEA Grapalat" w:hAnsi="GHEA Grapalat"/>
          <w:i/>
          <w:sz w:val="36"/>
          <w:szCs w:val="36"/>
        </w:rPr>
        <w:footnoteReference w:customMarkFollows="1" w:id="15"/>
        <w:t>*</w:t>
      </w:r>
    </w:p>
    <w:p w14:paraId="3E777A95" w14:textId="77777777" w:rsidR="00AF4211" w:rsidRPr="00B138F3" w:rsidRDefault="00AF4211" w:rsidP="000A214C">
      <w:pPr>
        <w:widowControl w:val="0"/>
        <w:spacing w:after="160"/>
        <w:jc w:val="center"/>
        <w:rPr>
          <w:rFonts w:ascii="GHEA Grapalat" w:hAnsi="GHEA Grapalat"/>
          <w:b/>
        </w:rPr>
      </w:pPr>
    </w:p>
    <w:p w14:paraId="08A670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3DB92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096D0D7" w14:textId="77777777" w:rsidTr="000745BE">
        <w:tc>
          <w:tcPr>
            <w:tcW w:w="4786" w:type="dxa"/>
          </w:tcPr>
          <w:p w14:paraId="7EF4BCE5" w14:textId="77777777" w:rsidR="000A214C" w:rsidRPr="001E6D2B" w:rsidRDefault="001E6D2B" w:rsidP="000745BE">
            <w:pPr>
              <w:widowControl w:val="0"/>
              <w:spacing w:after="160"/>
              <w:rPr>
                <w:rFonts w:ascii="GHEA Grapalat" w:hAnsi="GHEA Grapalat"/>
                <w:sz w:val="22"/>
                <w:szCs w:val="22"/>
              </w:rPr>
            </w:pPr>
            <w:r w:rsidRPr="00B138F3">
              <w:rPr>
                <w:rFonts w:ascii="GHEA Grapalat" w:hAnsi="GHEA Grapalat"/>
              </w:rPr>
              <w:t>Г</w:t>
            </w:r>
            <w:r>
              <w:rPr>
                <w:rFonts w:ascii="GHEA Grapalat" w:hAnsi="GHEA Grapalat"/>
                <w:lang w:val="en-US"/>
              </w:rPr>
              <w:t>.</w:t>
            </w:r>
            <w:r w:rsidRPr="00B138F3">
              <w:rPr>
                <w:rFonts w:ascii="GHEA Grapalat" w:hAnsi="GHEA Grapalat"/>
                <w:sz w:val="22"/>
                <w:szCs w:val="22"/>
              </w:rPr>
              <w:t xml:space="preserve"> </w:t>
            </w:r>
            <w:r>
              <w:rPr>
                <w:rFonts w:ascii="GHEA Grapalat" w:hAnsi="GHEA Grapalat"/>
                <w:sz w:val="22"/>
                <w:szCs w:val="22"/>
              </w:rPr>
              <w:t>Гюмри</w:t>
            </w:r>
          </w:p>
        </w:tc>
        <w:tc>
          <w:tcPr>
            <w:tcW w:w="4500" w:type="dxa"/>
          </w:tcPr>
          <w:p w14:paraId="0DFF922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54D68672" w14:textId="77777777" w:rsidR="000A214C" w:rsidRPr="00B138F3" w:rsidRDefault="000A214C" w:rsidP="000A214C">
      <w:pPr>
        <w:widowControl w:val="0"/>
        <w:spacing w:after="160"/>
        <w:rPr>
          <w:rFonts w:ascii="GHEA Grapalat" w:hAnsi="GHEA Grapalat" w:cs="GHEA Grapalat"/>
          <w:b/>
        </w:rPr>
      </w:pPr>
    </w:p>
    <w:p w14:paraId="44F0A20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85900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4F27AE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56222D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0DFAF6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058003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B0C3D7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F9F5DD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FDEF55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777D3D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06BE0B" w14:textId="77777777" w:rsidR="000A214C" w:rsidRPr="001E6D2B" w:rsidRDefault="000A214C" w:rsidP="001E6D2B">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B56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5E88D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58736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DF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0CAA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4FCC2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BFB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8AD22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51D03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51503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2222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2D0876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4E7B24B"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57AFB758"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B198B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E089F5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D676A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936D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BE9A44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50031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1939E9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38C0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7355C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27AC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E0C8C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68C31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81192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3266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9942C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80B8F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944901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6593460" w14:textId="77777777" w:rsidR="00BE2572" w:rsidRPr="00B138F3" w:rsidRDefault="00BE2572" w:rsidP="00BE2572">
      <w:pPr>
        <w:widowControl w:val="0"/>
        <w:spacing w:after="160"/>
        <w:jc w:val="center"/>
        <w:rPr>
          <w:rFonts w:ascii="GHEA Grapalat" w:hAnsi="GHEA Grapalat" w:cs="Sylfaen"/>
        </w:rPr>
      </w:pPr>
    </w:p>
    <w:p w14:paraId="673B152C" w14:textId="77777777" w:rsidR="00E752B6" w:rsidRPr="00E752B6" w:rsidRDefault="00E752B6" w:rsidP="00BE2572">
      <w:pPr>
        <w:rPr>
          <w:rFonts w:ascii="GHEA Grapalat" w:hAnsi="GHEA Grapalat" w:cs="Sylfaen"/>
        </w:rPr>
      </w:pPr>
    </w:p>
    <w:p w14:paraId="60A8321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AD097F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5A466"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0FD62D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21646"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3F44F44"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55255"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10730F7"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18E2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29F5F1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E5E2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76F695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04D3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F84CA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7E13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90CD6A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09F5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DC3639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43BB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D742D8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FC98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D97D11"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408F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96D74D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FE6F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900F15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747F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27CE555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6DD2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D018F3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CCB5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968F4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025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6CD95F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7F3B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25D9DAF"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7FDE59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F816C1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7158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A4C70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C1028"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BA3E9B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A73C14A"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5CB0FBE" w14:textId="77777777" w:rsidR="00E752B6" w:rsidRPr="00B138F3" w:rsidRDefault="00E752B6" w:rsidP="009216D6">
            <w:pPr>
              <w:widowControl w:val="0"/>
              <w:spacing w:after="160"/>
              <w:rPr>
                <w:rFonts w:ascii="GHEA Grapalat" w:hAnsi="GHEA Grapalat" w:cs="Sylfaen"/>
              </w:rPr>
            </w:pPr>
          </w:p>
          <w:p w14:paraId="6A27E063"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16D8132E" w14:textId="77777777" w:rsidR="00E752B6" w:rsidRPr="00B138F3" w:rsidRDefault="00E752B6" w:rsidP="009216D6">
            <w:pPr>
              <w:widowControl w:val="0"/>
              <w:spacing w:after="160"/>
              <w:rPr>
                <w:rFonts w:ascii="GHEA Grapalat" w:hAnsi="GHEA Grapalat" w:cs="Sylfaen"/>
              </w:rPr>
            </w:pPr>
          </w:p>
          <w:p w14:paraId="7A647DA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C36A8B1" w14:textId="77777777" w:rsidR="00E752B6" w:rsidRPr="00B138F3" w:rsidRDefault="00E752B6" w:rsidP="009216D6">
            <w:pPr>
              <w:widowControl w:val="0"/>
              <w:spacing w:after="160"/>
              <w:rPr>
                <w:rFonts w:ascii="GHEA Grapalat" w:hAnsi="GHEA Grapalat" w:cs="Sylfaen"/>
              </w:rPr>
            </w:pPr>
          </w:p>
          <w:p w14:paraId="57F293E6"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020B34D"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18B5528"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4EC49B" w14:textId="77777777" w:rsidR="00E752B6" w:rsidRPr="00B138F3" w:rsidRDefault="00E752B6" w:rsidP="009216D6">
            <w:pPr>
              <w:widowControl w:val="0"/>
              <w:spacing w:after="160"/>
              <w:rPr>
                <w:rFonts w:ascii="GHEA Grapalat" w:hAnsi="GHEA Grapalat" w:cs="Sylfaen"/>
              </w:rPr>
            </w:pPr>
          </w:p>
          <w:p w14:paraId="0DD96FC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9A24710" w14:textId="77777777" w:rsidR="00E752B6" w:rsidRPr="00B138F3" w:rsidRDefault="00E752B6" w:rsidP="009216D6">
            <w:pPr>
              <w:widowControl w:val="0"/>
              <w:spacing w:after="160"/>
              <w:jc w:val="right"/>
              <w:rPr>
                <w:rFonts w:ascii="GHEA Grapalat" w:hAnsi="GHEA Grapalat" w:cs="Tahoma"/>
              </w:rPr>
            </w:pPr>
          </w:p>
          <w:p w14:paraId="118D10E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BCD0F9A" w14:textId="77777777" w:rsidR="00E752B6" w:rsidRPr="00B138F3" w:rsidRDefault="00E752B6" w:rsidP="009216D6">
            <w:pPr>
              <w:widowControl w:val="0"/>
              <w:spacing w:after="160"/>
              <w:rPr>
                <w:rFonts w:ascii="GHEA Grapalat" w:hAnsi="GHEA Grapalat" w:cs="Sylfaen"/>
              </w:rPr>
            </w:pPr>
          </w:p>
          <w:p w14:paraId="34DC89EC"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7446371"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A4905AA"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E6B26D8" w14:textId="77777777" w:rsidR="00E752B6" w:rsidRPr="00B138F3" w:rsidRDefault="00E752B6" w:rsidP="009216D6">
            <w:pPr>
              <w:widowControl w:val="0"/>
              <w:spacing w:after="160"/>
              <w:rPr>
                <w:rFonts w:ascii="GHEA Grapalat" w:hAnsi="GHEA Grapalat"/>
              </w:rPr>
            </w:pPr>
          </w:p>
          <w:p w14:paraId="7FBE0F5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960A6B9"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BE8E0BF" w14:textId="77777777" w:rsidR="00E752B6" w:rsidRPr="00B138F3" w:rsidRDefault="00E752B6" w:rsidP="009216D6">
            <w:pPr>
              <w:widowControl w:val="0"/>
              <w:spacing w:after="160"/>
              <w:rPr>
                <w:rFonts w:ascii="GHEA Grapalat" w:hAnsi="GHEA Grapalat" w:cs="Tahoma"/>
              </w:rPr>
            </w:pPr>
          </w:p>
          <w:p w14:paraId="4002DB8D"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8AD73B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13DC006" w14:textId="77777777" w:rsidR="00E752B6" w:rsidRPr="00B138F3" w:rsidRDefault="00E752B6" w:rsidP="009216D6">
            <w:pPr>
              <w:widowControl w:val="0"/>
              <w:spacing w:after="160"/>
              <w:rPr>
                <w:rFonts w:ascii="GHEA Grapalat" w:hAnsi="GHEA Grapalat" w:cs="Tahoma"/>
              </w:rPr>
            </w:pPr>
          </w:p>
          <w:p w14:paraId="78FC8004"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9C8117E"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B53C1F3" w14:textId="77777777" w:rsidR="00E752B6" w:rsidRPr="00B138F3" w:rsidRDefault="00E752B6" w:rsidP="009216D6">
            <w:pPr>
              <w:widowControl w:val="0"/>
              <w:spacing w:after="160"/>
              <w:rPr>
                <w:rFonts w:ascii="GHEA Grapalat" w:hAnsi="GHEA Grapalat" w:cs="Arial"/>
              </w:rPr>
            </w:pPr>
          </w:p>
        </w:tc>
      </w:tr>
      <w:tr w:rsidR="00E752B6" w:rsidRPr="00B138F3" w14:paraId="706A577B"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5A7A98F"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20C60B" w14:textId="77777777" w:rsidR="00E752B6" w:rsidRPr="00B138F3" w:rsidRDefault="00E752B6" w:rsidP="009216D6">
            <w:pPr>
              <w:widowControl w:val="0"/>
              <w:spacing w:after="160"/>
              <w:rPr>
                <w:rFonts w:ascii="GHEA Grapalat" w:hAnsi="GHEA Grapalat" w:cs="Sylfaen"/>
              </w:rPr>
            </w:pPr>
          </w:p>
          <w:p w14:paraId="305A4779"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274BEA2"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C1FFE1" w14:textId="77777777" w:rsidR="00E752B6" w:rsidRPr="00B138F3" w:rsidRDefault="00E752B6" w:rsidP="009216D6">
            <w:pPr>
              <w:widowControl w:val="0"/>
              <w:spacing w:after="160"/>
              <w:rPr>
                <w:rFonts w:ascii="GHEA Grapalat" w:hAnsi="GHEA Grapalat"/>
              </w:rPr>
            </w:pPr>
          </w:p>
          <w:p w14:paraId="648228F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AAAFC06" w14:textId="77777777" w:rsidR="00E752B6" w:rsidRPr="00B138F3" w:rsidRDefault="00E752B6" w:rsidP="00E752B6">
      <w:pPr>
        <w:widowControl w:val="0"/>
        <w:spacing w:after="160"/>
        <w:jc w:val="center"/>
        <w:rPr>
          <w:rFonts w:ascii="GHEA Grapalat" w:hAnsi="GHEA Grapalat" w:cs="Sylfaen"/>
        </w:rPr>
      </w:pPr>
    </w:p>
    <w:p w14:paraId="4C935336" w14:textId="77777777" w:rsidR="00E752B6" w:rsidRPr="00E752B6" w:rsidRDefault="00E752B6" w:rsidP="00BE2572">
      <w:pPr>
        <w:rPr>
          <w:rFonts w:ascii="GHEA Grapalat" w:hAnsi="GHEA Grapalat" w:cs="Sylfaen"/>
        </w:rPr>
      </w:pPr>
    </w:p>
    <w:p w14:paraId="4AEC2113" w14:textId="77777777" w:rsidR="00E752B6" w:rsidRDefault="00E752B6" w:rsidP="00BE2572">
      <w:pPr>
        <w:rPr>
          <w:rFonts w:ascii="GHEA Grapalat" w:hAnsi="GHEA Grapalat" w:cs="Sylfaen"/>
          <w:lang w:val="hy-AM"/>
        </w:rPr>
      </w:pPr>
    </w:p>
    <w:p w14:paraId="5FBDA34D" w14:textId="77777777" w:rsidR="00E752B6" w:rsidRDefault="00E752B6" w:rsidP="00BE2572">
      <w:pPr>
        <w:rPr>
          <w:rFonts w:ascii="GHEA Grapalat" w:hAnsi="GHEA Grapalat" w:cs="Sylfaen"/>
          <w:lang w:val="hy-AM"/>
        </w:rPr>
      </w:pPr>
    </w:p>
    <w:p w14:paraId="092EB32B" w14:textId="77777777" w:rsidR="00E752B6" w:rsidRDefault="00E752B6" w:rsidP="00BE2572">
      <w:pPr>
        <w:rPr>
          <w:rFonts w:ascii="GHEA Grapalat" w:hAnsi="GHEA Grapalat" w:cs="Sylfaen"/>
          <w:lang w:val="hy-AM"/>
        </w:rPr>
      </w:pPr>
    </w:p>
    <w:p w14:paraId="5F9C2534" w14:textId="77777777" w:rsidR="00E752B6" w:rsidRDefault="00E752B6" w:rsidP="00BE2572">
      <w:pPr>
        <w:rPr>
          <w:rFonts w:ascii="GHEA Grapalat" w:hAnsi="GHEA Grapalat" w:cs="Sylfaen"/>
          <w:lang w:val="hy-AM"/>
        </w:rPr>
      </w:pPr>
    </w:p>
    <w:p w14:paraId="044C18A8" w14:textId="77777777" w:rsidR="00E752B6" w:rsidRDefault="00E752B6" w:rsidP="00BE2572">
      <w:pPr>
        <w:rPr>
          <w:rFonts w:ascii="GHEA Grapalat" w:hAnsi="GHEA Grapalat" w:cs="Sylfaen"/>
          <w:lang w:val="hy-AM"/>
        </w:rPr>
      </w:pPr>
    </w:p>
    <w:p w14:paraId="765A938F" w14:textId="77777777" w:rsidR="00E752B6" w:rsidRDefault="00E752B6" w:rsidP="00BE2572">
      <w:pPr>
        <w:rPr>
          <w:rFonts w:ascii="GHEA Grapalat" w:hAnsi="GHEA Grapalat" w:cs="Sylfaen"/>
          <w:lang w:val="hy-AM"/>
        </w:rPr>
      </w:pPr>
    </w:p>
    <w:p w14:paraId="0BDBCD70" w14:textId="77777777" w:rsidR="00E752B6" w:rsidRDefault="00E752B6" w:rsidP="00BE2572">
      <w:pPr>
        <w:rPr>
          <w:rFonts w:ascii="GHEA Grapalat" w:hAnsi="GHEA Grapalat" w:cs="Sylfaen"/>
          <w:lang w:val="hy-AM"/>
        </w:rPr>
      </w:pPr>
    </w:p>
    <w:p w14:paraId="0A64F82A" w14:textId="77777777" w:rsidR="00E752B6" w:rsidRDefault="00E752B6" w:rsidP="00BE2572">
      <w:pPr>
        <w:rPr>
          <w:rFonts w:ascii="GHEA Grapalat" w:hAnsi="GHEA Grapalat" w:cs="Sylfaen"/>
          <w:lang w:val="hy-AM"/>
        </w:rPr>
      </w:pPr>
    </w:p>
    <w:p w14:paraId="5E9118C1" w14:textId="77777777" w:rsidR="00E752B6" w:rsidRDefault="00E752B6" w:rsidP="00BE2572">
      <w:pPr>
        <w:rPr>
          <w:rFonts w:ascii="GHEA Grapalat" w:hAnsi="GHEA Grapalat" w:cs="Sylfaen"/>
          <w:lang w:val="hy-AM"/>
        </w:rPr>
      </w:pPr>
    </w:p>
    <w:p w14:paraId="7F6F9879" w14:textId="77777777" w:rsidR="00E752B6" w:rsidRDefault="00E752B6" w:rsidP="00BE2572">
      <w:pPr>
        <w:rPr>
          <w:rFonts w:ascii="GHEA Grapalat" w:hAnsi="GHEA Grapalat" w:cs="Sylfaen"/>
          <w:lang w:val="hy-AM"/>
        </w:rPr>
      </w:pPr>
    </w:p>
    <w:p w14:paraId="77395D8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C602B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D6439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F9659D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3F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9C8E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1505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98E14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BFB99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3F782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F2115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8F28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0D679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4C98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59A7A4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24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2E5D3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CBBEE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C477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3C6F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214E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17E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73F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E9C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102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43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0BACC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B0D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B1824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FC7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5F8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3C0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6685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0A2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65D70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F780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243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DB8F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1BF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5DC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7C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B1937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726C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E0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5E7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B95E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5E4A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26E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380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C68B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285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2429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A670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AB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C5CE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7CC3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27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5F3B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8796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B392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095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AE00A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83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75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E56C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AF9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74CF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40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110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1AC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C04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FF3B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8D15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E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100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2914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96FFA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5F3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C2C8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A347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9D4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ECA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DA2F4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81B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24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39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6A8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A3241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71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6D6C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DED4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E5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FFD9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3449C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FA89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598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8AF8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6664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08E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D9A0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6F43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1F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8B5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F44B8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84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12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09B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686B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E2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40A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DE15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BD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841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CFAE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14FF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F7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DB69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BCAB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F7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891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79C2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C7410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628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5E2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3F7AB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BA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E4F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CDA0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E0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D85C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CC1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500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04994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107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08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31B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88B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5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23E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842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D3D9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5609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347A3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5C1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EA43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72FE65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3A58A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0ADE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787D2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EA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AED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A9C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896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2699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E2B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AB16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A0CF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6D0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DAF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D6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517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02C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EC3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2E4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18FFB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2BD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A16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C40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549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F06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3307E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C3A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D8BA6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DF211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51F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A73C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C8F7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3A2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069C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ACA2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A1019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98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8186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BB855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8EC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42D4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D59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A437C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3FF33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E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EF25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910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1CE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FF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B0C19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2AA68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F8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BBCC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F07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072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17E6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E5A9A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2363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68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A0C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6094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7F0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BF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B4837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C6B5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239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42D9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9BE5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74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C18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44E7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1B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26E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887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B6D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24F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EF9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296B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CA2C1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4E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3E7A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F7E4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AB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F128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A5B878" w14:textId="77777777" w:rsidR="00BE2572" w:rsidRPr="00B138F3" w:rsidRDefault="00BE2572" w:rsidP="000745BE">
            <w:pPr>
              <w:widowControl w:val="0"/>
              <w:spacing w:after="120"/>
              <w:jc w:val="center"/>
              <w:rPr>
                <w:rFonts w:ascii="GHEA Grapalat" w:hAnsi="GHEA Grapalat"/>
                <w:sz w:val="18"/>
                <w:szCs w:val="18"/>
              </w:rPr>
            </w:pPr>
          </w:p>
        </w:tc>
      </w:tr>
    </w:tbl>
    <w:p w14:paraId="0AD84B23" w14:textId="77777777" w:rsidR="00BE2572" w:rsidRPr="00B138F3" w:rsidRDefault="00BE2572" w:rsidP="00BE2572">
      <w:pPr>
        <w:widowControl w:val="0"/>
        <w:spacing w:after="160"/>
        <w:ind w:left="567" w:right="565"/>
        <w:jc w:val="center"/>
        <w:rPr>
          <w:rFonts w:ascii="GHEA Grapalat" w:hAnsi="GHEA Grapalat"/>
          <w:b/>
        </w:rPr>
      </w:pPr>
    </w:p>
    <w:p w14:paraId="26C73517" w14:textId="77777777" w:rsidR="00BE2572" w:rsidRPr="00B138F3" w:rsidRDefault="00BE2572" w:rsidP="00BE2572">
      <w:pPr>
        <w:widowControl w:val="0"/>
        <w:spacing w:after="160"/>
        <w:ind w:left="567" w:right="565"/>
        <w:jc w:val="center"/>
        <w:rPr>
          <w:rFonts w:ascii="GHEA Grapalat" w:hAnsi="GHEA Grapalat"/>
          <w:b/>
        </w:rPr>
      </w:pPr>
    </w:p>
    <w:p w14:paraId="434C6FBF" w14:textId="77777777" w:rsidR="00BE2572" w:rsidRPr="00B138F3" w:rsidRDefault="00BE2572" w:rsidP="00BE2572">
      <w:pPr>
        <w:widowControl w:val="0"/>
        <w:spacing w:after="160"/>
        <w:ind w:left="567" w:right="565"/>
        <w:jc w:val="center"/>
        <w:rPr>
          <w:rFonts w:ascii="GHEA Grapalat" w:hAnsi="GHEA Grapalat"/>
          <w:b/>
        </w:rPr>
      </w:pPr>
    </w:p>
    <w:p w14:paraId="6667DBA9" w14:textId="77777777" w:rsidR="00BE2572" w:rsidRPr="00B138F3" w:rsidRDefault="00BE2572" w:rsidP="00BE2572">
      <w:pPr>
        <w:widowControl w:val="0"/>
        <w:spacing w:after="160"/>
        <w:ind w:left="567" w:right="565"/>
        <w:jc w:val="center"/>
        <w:rPr>
          <w:rFonts w:ascii="GHEA Grapalat" w:hAnsi="GHEA Grapalat"/>
          <w:b/>
        </w:rPr>
      </w:pPr>
    </w:p>
    <w:p w14:paraId="3962C41A" w14:textId="77777777" w:rsidR="00BE2572" w:rsidRPr="00B138F3" w:rsidRDefault="00BE2572" w:rsidP="00BE2572">
      <w:pPr>
        <w:widowControl w:val="0"/>
        <w:spacing w:after="160"/>
        <w:ind w:left="567" w:right="565"/>
        <w:jc w:val="center"/>
        <w:rPr>
          <w:rFonts w:ascii="GHEA Grapalat" w:hAnsi="GHEA Grapalat"/>
          <w:b/>
        </w:rPr>
      </w:pPr>
    </w:p>
    <w:p w14:paraId="1D09EDE4" w14:textId="77777777" w:rsidR="00BE2572" w:rsidRPr="00B138F3" w:rsidRDefault="00BE2572" w:rsidP="00BE2572">
      <w:pPr>
        <w:widowControl w:val="0"/>
        <w:spacing w:after="160"/>
        <w:ind w:left="567" w:right="565"/>
        <w:jc w:val="center"/>
        <w:rPr>
          <w:rFonts w:ascii="GHEA Grapalat" w:hAnsi="GHEA Grapalat"/>
          <w:b/>
        </w:rPr>
      </w:pPr>
    </w:p>
    <w:p w14:paraId="20F81281" w14:textId="77777777" w:rsidR="00BE2572" w:rsidRPr="00B138F3" w:rsidRDefault="00BE2572" w:rsidP="00BE2572">
      <w:pPr>
        <w:widowControl w:val="0"/>
        <w:spacing w:after="160"/>
        <w:ind w:left="567" w:right="565"/>
        <w:jc w:val="center"/>
        <w:rPr>
          <w:rFonts w:ascii="GHEA Grapalat" w:hAnsi="GHEA Grapalat"/>
          <w:b/>
        </w:rPr>
      </w:pPr>
    </w:p>
    <w:p w14:paraId="67EAAE0F" w14:textId="77777777" w:rsidR="00BE2572" w:rsidRPr="00B138F3" w:rsidRDefault="00BE2572" w:rsidP="00BE2572">
      <w:pPr>
        <w:widowControl w:val="0"/>
        <w:spacing w:after="160"/>
        <w:ind w:left="567" w:right="565"/>
        <w:jc w:val="center"/>
        <w:rPr>
          <w:rFonts w:ascii="GHEA Grapalat" w:hAnsi="GHEA Grapalat"/>
          <w:b/>
        </w:rPr>
      </w:pPr>
    </w:p>
    <w:p w14:paraId="3124756E" w14:textId="77777777" w:rsidR="00BE2572" w:rsidRPr="00B138F3" w:rsidRDefault="00BE2572" w:rsidP="00BE2572">
      <w:pPr>
        <w:widowControl w:val="0"/>
        <w:spacing w:after="160"/>
        <w:ind w:left="567" w:right="565"/>
        <w:jc w:val="center"/>
        <w:rPr>
          <w:rFonts w:ascii="GHEA Grapalat" w:hAnsi="GHEA Grapalat"/>
          <w:b/>
        </w:rPr>
      </w:pPr>
    </w:p>
    <w:p w14:paraId="5EB9B9BA" w14:textId="77777777" w:rsidR="00BE2572" w:rsidRPr="00B138F3" w:rsidRDefault="00BE2572" w:rsidP="00BE2572">
      <w:pPr>
        <w:widowControl w:val="0"/>
        <w:spacing w:after="160"/>
        <w:ind w:left="567" w:right="565"/>
        <w:jc w:val="center"/>
        <w:rPr>
          <w:rFonts w:ascii="GHEA Grapalat" w:hAnsi="GHEA Grapalat"/>
          <w:b/>
        </w:rPr>
      </w:pPr>
    </w:p>
    <w:p w14:paraId="1616FA5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A8E0F42" w14:textId="77777777" w:rsidR="001E6D2B" w:rsidRDefault="00131F0B" w:rsidP="001E6D2B">
      <w:pPr>
        <w:widowControl w:val="0"/>
        <w:spacing w:after="160"/>
        <w:ind w:firstLine="567"/>
        <w:jc w:val="right"/>
        <w:rPr>
          <w:rFonts w:ascii="GHEA Grapalat" w:hAnsi="GHEA Grapalat"/>
          <w:b/>
        </w:rPr>
      </w:pPr>
      <w:r>
        <w:rPr>
          <w:rFonts w:ascii="GHEA Grapalat" w:hAnsi="GHEA Grapalat"/>
          <w:b/>
        </w:rPr>
        <w:br w:type="page"/>
      </w:r>
    </w:p>
    <w:p w14:paraId="06EC06EF" w14:textId="77777777" w:rsidR="00131F0B" w:rsidRDefault="00131F0B">
      <w:pPr>
        <w:rPr>
          <w:rFonts w:ascii="GHEA Grapalat" w:hAnsi="GHEA Grapalat"/>
          <w:b/>
        </w:rPr>
      </w:pPr>
    </w:p>
    <w:p w14:paraId="27D2BBE5" w14:textId="77777777" w:rsidR="003B2F27" w:rsidRPr="006F1605" w:rsidRDefault="003B2F27" w:rsidP="001E6D2B">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A7EF517" w14:textId="7371761F" w:rsidR="003B2F27" w:rsidRPr="00C95D0C" w:rsidRDefault="003B2F27" w:rsidP="001E6D2B">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C6F1A">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846ABF">
        <w:rPr>
          <w:rFonts w:ascii="GHEA Grapalat" w:hAnsi="GHEA Grapalat"/>
          <w:b/>
          <w:sz w:val="24"/>
          <w:szCs w:val="24"/>
        </w:rPr>
        <w:t>AMMK-GH-TSDZB-25/04</w:t>
      </w:r>
      <w:r>
        <w:rPr>
          <w:rFonts w:ascii="GHEA Grapalat" w:hAnsi="GHEA Grapalat"/>
          <w:b/>
          <w:sz w:val="24"/>
          <w:szCs w:val="24"/>
        </w:rPr>
        <w:t>"</w:t>
      </w:r>
      <w:r>
        <w:rPr>
          <w:rStyle w:val="af6"/>
          <w:rFonts w:ascii="GHEA Grapalat" w:hAnsi="GHEA Grapalat"/>
          <w:b/>
          <w:sz w:val="24"/>
          <w:szCs w:val="24"/>
        </w:rPr>
        <w:footnoteReference w:customMarkFollows="1" w:id="17"/>
        <w:t>*</w:t>
      </w:r>
    </w:p>
    <w:p w14:paraId="538D5656" w14:textId="77777777" w:rsidR="003B2F27" w:rsidRPr="00AD29CE" w:rsidRDefault="003B2F27" w:rsidP="003B2F27">
      <w:pPr>
        <w:widowControl w:val="0"/>
        <w:spacing w:after="160" w:line="360" w:lineRule="auto"/>
        <w:jc w:val="right"/>
        <w:rPr>
          <w:rFonts w:ascii="GHEA Grapalat" w:hAnsi="GHEA Grapalat"/>
          <w:i/>
        </w:rPr>
      </w:pPr>
    </w:p>
    <w:p w14:paraId="7035F90E"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1A089CA"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66D30663"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182152D" w14:textId="77777777" w:rsidTr="005B7138">
        <w:tc>
          <w:tcPr>
            <w:tcW w:w="4643" w:type="dxa"/>
          </w:tcPr>
          <w:p w14:paraId="48A8F568" w14:textId="77777777" w:rsidR="003B2F27" w:rsidRPr="00D04EA3" w:rsidRDefault="001E6D2B" w:rsidP="005B7138">
            <w:pPr>
              <w:widowControl w:val="0"/>
              <w:spacing w:after="160" w:line="360" w:lineRule="auto"/>
              <w:ind w:left="567"/>
              <w:rPr>
                <w:rFonts w:ascii="GHEA Grapalat" w:hAnsi="GHEA Grapalat"/>
                <w:b/>
                <w:u w:val="single"/>
                <w:lang w:val="en-US"/>
              </w:rPr>
            </w:pPr>
            <w:r w:rsidRPr="00B138F3">
              <w:rPr>
                <w:rFonts w:ascii="GHEA Grapalat" w:hAnsi="GHEA Grapalat"/>
                <w:sz w:val="22"/>
                <w:szCs w:val="22"/>
              </w:rPr>
              <w:t>г.</w:t>
            </w:r>
            <w:r>
              <w:rPr>
                <w:rFonts w:ascii="GHEA Grapalat" w:hAnsi="GHEA Grapalat"/>
                <w:sz w:val="22"/>
                <w:szCs w:val="22"/>
              </w:rPr>
              <w:t>Гюмри</w:t>
            </w:r>
          </w:p>
        </w:tc>
        <w:tc>
          <w:tcPr>
            <w:tcW w:w="4644" w:type="dxa"/>
          </w:tcPr>
          <w:p w14:paraId="14DB70C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673307F"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7C18471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A6CE83E" w14:textId="77777777" w:rsidR="003B2F27" w:rsidRPr="00AD29CE" w:rsidRDefault="003B2F27" w:rsidP="003B2F27">
      <w:pPr>
        <w:widowControl w:val="0"/>
        <w:spacing w:after="120"/>
        <w:jc w:val="both"/>
        <w:rPr>
          <w:rFonts w:ascii="GHEA Grapalat" w:hAnsi="GHEA Grapalat"/>
          <w:i/>
        </w:rPr>
      </w:pPr>
    </w:p>
    <w:p w14:paraId="4F16821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D8997F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2973F3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F5FDC38" w14:textId="77777777" w:rsidR="003B2F27" w:rsidRDefault="003B2F27" w:rsidP="003B2F27">
      <w:pPr>
        <w:rPr>
          <w:rFonts w:ascii="GHEA Grapalat" w:hAnsi="GHEA Grapalat" w:cs="Sylfaen"/>
        </w:rPr>
      </w:pPr>
      <w:r>
        <w:rPr>
          <w:rFonts w:ascii="GHEA Grapalat" w:hAnsi="GHEA Grapalat" w:cs="Sylfaen"/>
        </w:rPr>
        <w:br w:type="page"/>
      </w:r>
    </w:p>
    <w:p w14:paraId="2B902AA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05DF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2E1DA1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5D79A7B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F24B46F"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5E2AD7B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CA1AB8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3ED23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213058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EC7264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914CB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DD3FAA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843065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E56601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2B126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113562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2DDE130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B8CD81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54B07C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A764F2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7C89B8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8"/>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602B779" w14:textId="77777777" w:rsidR="00BF30C1" w:rsidRPr="00C054A7" w:rsidRDefault="00BF30C1" w:rsidP="003B2F27">
      <w:pPr>
        <w:widowControl w:val="0"/>
        <w:spacing w:after="160" w:line="360" w:lineRule="auto"/>
        <w:jc w:val="center"/>
        <w:rPr>
          <w:rFonts w:ascii="GHEA Grapalat" w:hAnsi="GHEA Grapalat"/>
          <w:b/>
        </w:rPr>
      </w:pPr>
    </w:p>
    <w:p w14:paraId="5145705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FF40CE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09FDC7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FD8FC3A"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250E56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447CBB4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w:t>
      </w:r>
      <w:r w:rsidR="001E6D2B" w:rsidRPr="00781335">
        <w:rPr>
          <w:rFonts w:ascii="GHEA Grapalat" w:hAnsi="GHEA Grapalat"/>
        </w:rPr>
        <w:t>5</w:t>
      </w:r>
      <w:r>
        <w:rPr>
          <w:rFonts w:ascii="GHEA Grapalat" w:hAnsi="GHEA Grapalat"/>
        </w:rPr>
        <w:t>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4E11E4C" w14:textId="7056A8CB" w:rsidR="0034272D" w:rsidRPr="00811D1C" w:rsidRDefault="00184C37" w:rsidP="00811D1C">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B54523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CE2823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9"/>
        <w:t>17</w:t>
      </w:r>
      <w:r>
        <w:rPr>
          <w:rFonts w:ascii="GHEA Grapalat" w:hAnsi="GHEA Grapalat"/>
        </w:rPr>
        <w:t>.</w:t>
      </w:r>
    </w:p>
    <w:p w14:paraId="48AA2C0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68F83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073BBC"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098B6867"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4430E75F" w14:textId="77777777" w:rsidR="003B2F27" w:rsidRPr="00AD29CE" w:rsidRDefault="003B2F27" w:rsidP="003B2F27">
      <w:pPr>
        <w:widowControl w:val="0"/>
        <w:spacing w:after="160" w:line="360" w:lineRule="auto"/>
        <w:ind w:firstLine="720"/>
        <w:jc w:val="center"/>
        <w:rPr>
          <w:rFonts w:ascii="GHEA Grapalat" w:hAnsi="GHEA Grapalat" w:cs="Sylfaen"/>
        </w:rPr>
      </w:pPr>
    </w:p>
    <w:p w14:paraId="23290AF2" w14:textId="77777777" w:rsidR="00D932B2" w:rsidRDefault="00D932B2">
      <w:pPr>
        <w:rPr>
          <w:rFonts w:ascii="GHEA Grapalat" w:hAnsi="GHEA Grapalat"/>
          <w:b/>
        </w:rPr>
      </w:pPr>
      <w:r>
        <w:rPr>
          <w:rFonts w:ascii="GHEA Grapalat" w:hAnsi="GHEA Grapalat"/>
          <w:b/>
        </w:rPr>
        <w:br w:type="page"/>
      </w:r>
    </w:p>
    <w:p w14:paraId="78959AC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E610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A5EAC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0"/>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D082E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DE42B3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55BAE1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9323D4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16C94FD" w14:textId="77777777" w:rsidR="00C960DB" w:rsidRDefault="003B2F27" w:rsidP="00C960D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46D69C08" w14:textId="15E30612" w:rsidR="003B2F27" w:rsidRPr="00AD29CE" w:rsidRDefault="003B2F27" w:rsidP="00C960D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b/>
        </w:rPr>
        <w:t>6. ДЕЙСТВИЕ НЕПРЕОДОЛИМОЙ СИЛЫ (ФОРС-МАЖОР)</w:t>
      </w:r>
    </w:p>
    <w:p w14:paraId="7936C35D" w14:textId="79EB1897" w:rsidR="0043443E" w:rsidRPr="00C960DB" w:rsidRDefault="003B2F27" w:rsidP="00C960DB">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F1D107"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0BECD855" w14:textId="77777777" w:rsidR="0043443E" w:rsidRPr="00E661BE" w:rsidRDefault="0043443E" w:rsidP="00810966">
      <w:pPr>
        <w:jc w:val="center"/>
        <w:rPr>
          <w:rFonts w:ascii="GHEA Grapalat" w:hAnsi="GHEA Grapalat" w:cs="Sylfaen"/>
          <w:b/>
        </w:rPr>
      </w:pPr>
    </w:p>
    <w:p w14:paraId="1833DFB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91B2B9B"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1"/>
        <w:t>21</w:t>
      </w:r>
    </w:p>
    <w:p w14:paraId="426499E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870D61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BD0DE8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6F6D70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A3575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5BA3B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DA472E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8D8F67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672FD7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2"/>
        <w:t>22</w:t>
      </w:r>
      <w:r w:rsidRPr="00AD29CE">
        <w:rPr>
          <w:rFonts w:ascii="GHEA Grapalat" w:hAnsi="GHEA Grapalat"/>
        </w:rPr>
        <w:t>.</w:t>
      </w:r>
    </w:p>
    <w:p w14:paraId="3472320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3"/>
        <w:t>23</w:t>
      </w:r>
      <w:r w:rsidRPr="00AD29CE">
        <w:rPr>
          <w:rFonts w:ascii="GHEA Grapalat" w:hAnsi="GHEA Grapalat"/>
        </w:rPr>
        <w:t>.</w:t>
      </w:r>
    </w:p>
    <w:p w14:paraId="1BF5AC6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E4BDC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451F9A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7E42F0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7ECD69D"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3F2324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6D7FC78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A174C6E"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ADBFA7E" w14:textId="77777777" w:rsidR="003B2F27" w:rsidRPr="00AD29CE" w:rsidRDefault="003B2F27" w:rsidP="003B2F27">
      <w:pPr>
        <w:widowControl w:val="0"/>
        <w:spacing w:after="160" w:line="360" w:lineRule="auto"/>
        <w:rPr>
          <w:rFonts w:ascii="GHEA Grapalat" w:hAnsi="GHEA Grapalat"/>
        </w:rPr>
      </w:pPr>
    </w:p>
    <w:p w14:paraId="7425882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E0C35AB" w14:textId="77777777" w:rsidTr="005B7138">
        <w:trPr>
          <w:jc w:val="center"/>
        </w:trPr>
        <w:tc>
          <w:tcPr>
            <w:tcW w:w="4536" w:type="dxa"/>
          </w:tcPr>
          <w:p w14:paraId="5EE4BB2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7EC7434"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532A8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38016D4" w14:textId="77777777" w:rsidR="003B2F27" w:rsidRDefault="003B2F27" w:rsidP="005B7138">
            <w:pPr>
              <w:widowControl w:val="0"/>
              <w:spacing w:after="160" w:line="360" w:lineRule="auto"/>
              <w:jc w:val="center"/>
              <w:rPr>
                <w:rFonts w:ascii="GHEA Grapalat" w:hAnsi="GHEA Grapalat"/>
                <w:lang w:val="en-US"/>
              </w:rPr>
            </w:pPr>
          </w:p>
          <w:p w14:paraId="73F8976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2D478A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C2631E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05464F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0B17A71" w14:textId="77777777" w:rsidR="003B2F27" w:rsidRDefault="003B2F27" w:rsidP="005B7138">
            <w:pPr>
              <w:widowControl w:val="0"/>
              <w:spacing w:after="160" w:line="360" w:lineRule="auto"/>
              <w:jc w:val="center"/>
              <w:rPr>
                <w:rFonts w:ascii="GHEA Grapalat" w:hAnsi="GHEA Grapalat"/>
                <w:lang w:val="en-US"/>
              </w:rPr>
            </w:pPr>
          </w:p>
          <w:p w14:paraId="63B33BD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573DDA6" w14:textId="77777777" w:rsidR="003B2F27" w:rsidRPr="00AD29CE" w:rsidRDefault="003B2F27" w:rsidP="003B2F27">
      <w:pPr>
        <w:widowControl w:val="0"/>
        <w:spacing w:after="160" w:line="360" w:lineRule="auto"/>
        <w:ind w:firstLine="709"/>
        <w:jc w:val="center"/>
        <w:rPr>
          <w:rFonts w:ascii="GHEA Grapalat" w:hAnsi="GHEA Grapalat"/>
          <w:b/>
        </w:rPr>
      </w:pPr>
    </w:p>
    <w:p w14:paraId="290B255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BA3392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FD3F411" w14:textId="77777777" w:rsidR="003B2F27" w:rsidRDefault="003B2F27" w:rsidP="003B2F27">
      <w:pPr>
        <w:rPr>
          <w:rFonts w:ascii="GHEA Grapalat" w:hAnsi="GHEA Grapalat"/>
        </w:rPr>
      </w:pPr>
      <w:r>
        <w:rPr>
          <w:rFonts w:ascii="GHEA Grapalat" w:hAnsi="GHEA Grapalat"/>
        </w:rPr>
        <w:br w:type="page"/>
      </w:r>
    </w:p>
    <w:p w14:paraId="71470FC8" w14:textId="77777777" w:rsidR="00781335" w:rsidRDefault="00781335" w:rsidP="003B2F27">
      <w:pPr>
        <w:widowControl w:val="0"/>
        <w:spacing w:after="160" w:line="360" w:lineRule="auto"/>
        <w:jc w:val="right"/>
        <w:rPr>
          <w:rFonts w:ascii="GHEA Grapalat" w:hAnsi="GHEA Grapalat"/>
          <w:i/>
        </w:rPr>
        <w:sectPr w:rsidR="00781335"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14:paraId="4E35632B" w14:textId="77777777" w:rsidR="003B2F27" w:rsidRPr="00AD29CE" w:rsidRDefault="003B2F27" w:rsidP="00781335">
      <w:pPr>
        <w:widowControl w:val="0"/>
        <w:jc w:val="right"/>
        <w:rPr>
          <w:rFonts w:ascii="GHEA Grapalat" w:hAnsi="GHEA Grapalat"/>
          <w:i/>
        </w:rPr>
      </w:pPr>
      <w:r w:rsidRPr="00AD29CE">
        <w:rPr>
          <w:rFonts w:ascii="GHEA Grapalat" w:hAnsi="GHEA Grapalat"/>
          <w:i/>
        </w:rPr>
        <w:t>Приложение № 1</w:t>
      </w:r>
    </w:p>
    <w:p w14:paraId="712A37AB" w14:textId="77777777" w:rsidR="003B2F27" w:rsidRPr="00781335" w:rsidRDefault="003B2F27" w:rsidP="0078133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BA68D29" w14:textId="77777777" w:rsidR="00781335" w:rsidRDefault="003B2F27" w:rsidP="00781335">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3F82496B" w14:textId="77777777" w:rsidR="00781335" w:rsidRPr="00AD29CE" w:rsidRDefault="00781335" w:rsidP="00781335">
      <w:pPr>
        <w:widowControl w:val="0"/>
        <w:spacing w:after="160"/>
        <w:jc w:val="right"/>
        <w:rPr>
          <w:rFonts w:ascii="GHEA Grapalat" w:hAnsi="GHEA Grapalat"/>
        </w:rPr>
      </w:pPr>
      <w:r w:rsidRPr="00AD29CE">
        <w:rPr>
          <w:rFonts w:ascii="GHEA Grapalat" w:hAnsi="GHEA Grapalat"/>
        </w:rPr>
        <w:t>драмов РА</w:t>
      </w:r>
    </w:p>
    <w:tbl>
      <w:tblPr>
        <w:tblW w:w="145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50"/>
        <w:gridCol w:w="1949"/>
        <w:gridCol w:w="1880"/>
        <w:gridCol w:w="1880"/>
        <w:gridCol w:w="1880"/>
        <w:gridCol w:w="1238"/>
        <w:gridCol w:w="1866"/>
      </w:tblGrid>
      <w:tr w:rsidR="00781335" w14:paraId="4068998D" w14:textId="77777777" w:rsidTr="00190067">
        <w:trPr>
          <w:trHeight w:val="368"/>
        </w:trPr>
        <w:tc>
          <w:tcPr>
            <w:tcW w:w="14557" w:type="dxa"/>
            <w:gridSpan w:val="8"/>
            <w:tcBorders>
              <w:top w:val="single" w:sz="4" w:space="0" w:color="auto"/>
              <w:left w:val="single" w:sz="4" w:space="0" w:color="auto"/>
              <w:bottom w:val="single" w:sz="4" w:space="0" w:color="auto"/>
              <w:right w:val="single" w:sz="4" w:space="0" w:color="auto"/>
            </w:tcBorders>
            <w:hideMark/>
          </w:tcPr>
          <w:p w14:paraId="04475A87" w14:textId="77777777" w:rsidR="00781335" w:rsidRPr="00E40AC8" w:rsidRDefault="00781335" w:rsidP="00190067">
            <w:pPr>
              <w:widowControl w:val="0"/>
              <w:spacing w:after="120"/>
              <w:jc w:val="center"/>
              <w:rPr>
                <w:rFonts w:ascii="GHEA Grapalat" w:hAnsi="GHEA Grapalat"/>
                <w:sz w:val="20"/>
              </w:rPr>
            </w:pPr>
            <w:r w:rsidRPr="00E40AC8">
              <w:rPr>
                <w:rFonts w:ascii="GHEA Grapalat" w:hAnsi="GHEA Grapalat"/>
                <w:sz w:val="20"/>
              </w:rPr>
              <w:t>Услуги</w:t>
            </w:r>
          </w:p>
        </w:tc>
      </w:tr>
      <w:tr w:rsidR="00781335" w14:paraId="6887A84F" w14:textId="77777777" w:rsidTr="00190067">
        <w:trPr>
          <w:trHeight w:val="191"/>
        </w:trPr>
        <w:tc>
          <w:tcPr>
            <w:tcW w:w="1914" w:type="dxa"/>
            <w:vMerge w:val="restart"/>
            <w:tcBorders>
              <w:top w:val="single" w:sz="4" w:space="0" w:color="auto"/>
              <w:left w:val="single" w:sz="4" w:space="0" w:color="auto"/>
              <w:bottom w:val="single" w:sz="4" w:space="0" w:color="auto"/>
              <w:right w:val="single" w:sz="4" w:space="0" w:color="auto"/>
            </w:tcBorders>
            <w:vAlign w:val="center"/>
            <w:hideMark/>
          </w:tcPr>
          <w:p w14:paraId="07D78C05" w14:textId="77777777" w:rsidR="00781335" w:rsidRPr="00E40AC8" w:rsidRDefault="00781335" w:rsidP="00190067">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73234E77" w14:textId="77777777" w:rsidR="00781335" w:rsidRPr="00E40AC8" w:rsidRDefault="009F4F42" w:rsidP="00190067">
            <w:pPr>
              <w:widowControl w:val="0"/>
              <w:spacing w:after="120"/>
              <w:jc w:val="center"/>
              <w:rPr>
                <w:rFonts w:ascii="GHEA Grapalat" w:hAnsi="GHEA Grapalat"/>
                <w:sz w:val="20"/>
              </w:rPr>
            </w:pPr>
            <w:r>
              <w:rPr>
                <w:rFonts w:ascii="GHEA Grapalat" w:hAnsi="GHEA Grapalat"/>
                <w:sz w:val="20"/>
              </w:rPr>
              <w:t>промежуточный код, предусмотренный планом закупок по классификации ЕЗК (CPV)</w:t>
            </w:r>
          </w:p>
        </w:tc>
        <w:tc>
          <w:tcPr>
            <w:tcW w:w="1949" w:type="dxa"/>
            <w:vMerge w:val="restart"/>
            <w:tcBorders>
              <w:top w:val="single" w:sz="4" w:space="0" w:color="auto"/>
              <w:left w:val="single" w:sz="4" w:space="0" w:color="auto"/>
              <w:bottom w:val="single" w:sz="4" w:space="0" w:color="auto"/>
              <w:right w:val="single" w:sz="4" w:space="0" w:color="auto"/>
            </w:tcBorders>
            <w:vAlign w:val="center"/>
            <w:hideMark/>
          </w:tcPr>
          <w:p w14:paraId="2C862358" w14:textId="77777777" w:rsidR="00781335" w:rsidRPr="00E40AC8" w:rsidRDefault="009F4F42" w:rsidP="00190067">
            <w:pPr>
              <w:widowControl w:val="0"/>
              <w:spacing w:after="120"/>
              <w:jc w:val="center"/>
              <w:rPr>
                <w:rFonts w:ascii="GHEA Grapalat" w:hAnsi="GHEA Grapalat"/>
                <w:sz w:val="20"/>
              </w:rPr>
            </w:pPr>
            <w:r>
              <w:rPr>
                <w:rFonts w:ascii="GHEA Grapalat" w:hAnsi="GHEA Grapalat"/>
                <w:sz w:val="20"/>
              </w:rPr>
              <w:t>техническая характеристика</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106A10A" w14:textId="77777777" w:rsidR="00781335" w:rsidRPr="00E40AC8" w:rsidRDefault="009F4F42" w:rsidP="00190067">
            <w:pPr>
              <w:widowControl w:val="0"/>
              <w:spacing w:after="120"/>
              <w:jc w:val="center"/>
              <w:rPr>
                <w:rFonts w:ascii="GHEA Grapalat" w:hAnsi="GHEA Grapalat"/>
                <w:sz w:val="20"/>
              </w:rPr>
            </w:pPr>
            <w:r>
              <w:rPr>
                <w:rFonts w:ascii="GHEA Grapalat" w:hAnsi="GHEA Grapalat"/>
                <w:sz w:val="20"/>
              </w:rPr>
              <w:t>единица измерения</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65CCDB4" w14:textId="77777777" w:rsidR="00781335" w:rsidRPr="00E40AC8" w:rsidRDefault="009F4F42" w:rsidP="00190067">
            <w:pPr>
              <w:widowControl w:val="0"/>
              <w:spacing w:after="120"/>
              <w:jc w:val="center"/>
              <w:rPr>
                <w:rFonts w:ascii="GHEA Grapalat" w:hAnsi="GHEA Grapalat"/>
                <w:sz w:val="20"/>
              </w:rPr>
            </w:pPr>
            <w:r>
              <w:rPr>
                <w:rFonts w:ascii="GHEA Grapalat" w:hAnsi="GHEA Grapalat"/>
                <w:sz w:val="20"/>
              </w:rPr>
              <w:t>общая цена/драмов РА</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14C60C3" w14:textId="77777777" w:rsidR="009F4F42" w:rsidRDefault="009F4F42" w:rsidP="009F4F42">
            <w:pPr>
              <w:widowControl w:val="0"/>
              <w:spacing w:after="120"/>
              <w:jc w:val="center"/>
              <w:rPr>
                <w:rFonts w:ascii="GHEA Grapalat" w:hAnsi="GHEA Grapalat"/>
                <w:sz w:val="20"/>
              </w:rPr>
            </w:pPr>
            <w:r>
              <w:rPr>
                <w:rFonts w:ascii="GHEA Grapalat" w:hAnsi="GHEA Grapalat"/>
                <w:sz w:val="20"/>
              </w:rPr>
              <w:t>общий объем</w:t>
            </w:r>
          </w:p>
          <w:p w14:paraId="3A28E1AC" w14:textId="77777777" w:rsidR="00781335" w:rsidRPr="00E40AC8" w:rsidRDefault="00781335" w:rsidP="00190067">
            <w:pPr>
              <w:widowControl w:val="0"/>
              <w:spacing w:after="120"/>
              <w:jc w:val="center"/>
              <w:rPr>
                <w:rFonts w:ascii="GHEA Grapalat" w:hAnsi="GHEA Grapalat"/>
                <w:sz w:val="20"/>
              </w:rPr>
            </w:pPr>
          </w:p>
        </w:tc>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4D664C3D" w14:textId="77777777" w:rsidR="00781335" w:rsidRPr="00E40AC8" w:rsidRDefault="009F4F42" w:rsidP="00190067">
            <w:pPr>
              <w:widowControl w:val="0"/>
              <w:spacing w:after="120"/>
              <w:jc w:val="center"/>
              <w:rPr>
                <w:rFonts w:ascii="GHEA Grapalat" w:hAnsi="GHEA Grapalat"/>
                <w:sz w:val="20"/>
              </w:rPr>
            </w:pPr>
            <w:r>
              <w:rPr>
                <w:rFonts w:ascii="GHEA Grapalat" w:hAnsi="GHEA Grapalat"/>
                <w:sz w:val="20"/>
              </w:rPr>
              <w:t>предоставления</w:t>
            </w:r>
          </w:p>
        </w:tc>
      </w:tr>
      <w:tr w:rsidR="00781335" w14:paraId="1AC2157B" w14:textId="77777777" w:rsidTr="00190067">
        <w:trPr>
          <w:trHeight w:val="3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0CAF9" w14:textId="77777777" w:rsidR="00781335" w:rsidRDefault="00781335" w:rsidP="001900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777FE" w14:textId="77777777" w:rsidR="00781335" w:rsidRDefault="00781335" w:rsidP="001900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31454" w14:textId="77777777" w:rsidR="00781335" w:rsidRDefault="00781335" w:rsidP="001900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FB82D" w14:textId="77777777" w:rsidR="00781335" w:rsidRDefault="00781335" w:rsidP="001900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97222" w14:textId="77777777" w:rsidR="00781335" w:rsidRDefault="00781335" w:rsidP="001900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C6FBF" w14:textId="77777777" w:rsidR="00781335" w:rsidRDefault="00781335" w:rsidP="00190067">
            <w:pPr>
              <w:rPr>
                <w:rFonts w:ascii="GHEA Grapalat" w:hAnsi="GHEA Grapalat"/>
                <w:sz w:val="18"/>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4647D3B8" w14:textId="77777777" w:rsidR="00781335" w:rsidRPr="00E40AC8" w:rsidRDefault="00781335" w:rsidP="00190067">
            <w:pPr>
              <w:widowControl w:val="0"/>
              <w:spacing w:after="120"/>
              <w:jc w:val="center"/>
              <w:rPr>
                <w:rFonts w:ascii="GHEA Grapalat" w:hAnsi="GHEA Grapalat"/>
                <w:sz w:val="20"/>
              </w:rPr>
            </w:pPr>
            <w:r w:rsidRPr="00E40AC8">
              <w:rPr>
                <w:rFonts w:ascii="GHEA Grapalat" w:hAnsi="GHEA Grapalat"/>
                <w:sz w:val="20"/>
              </w:rPr>
              <w:t>адрес</w:t>
            </w:r>
          </w:p>
        </w:tc>
        <w:tc>
          <w:tcPr>
            <w:tcW w:w="1866" w:type="dxa"/>
            <w:tcBorders>
              <w:top w:val="single" w:sz="4" w:space="0" w:color="auto"/>
              <w:left w:val="single" w:sz="4" w:space="0" w:color="auto"/>
              <w:bottom w:val="single" w:sz="4" w:space="0" w:color="auto"/>
              <w:right w:val="single" w:sz="4" w:space="0" w:color="auto"/>
            </w:tcBorders>
            <w:vAlign w:val="center"/>
            <w:hideMark/>
          </w:tcPr>
          <w:p w14:paraId="4C9211CF" w14:textId="77777777" w:rsidR="00781335" w:rsidRPr="00E40AC8" w:rsidRDefault="00781335" w:rsidP="00190067">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68617E" w:rsidRPr="00F93BFD" w14:paraId="68C1A0FA" w14:textId="77777777" w:rsidTr="0068617E">
        <w:trPr>
          <w:trHeight w:val="215"/>
        </w:trPr>
        <w:tc>
          <w:tcPr>
            <w:tcW w:w="1914" w:type="dxa"/>
            <w:tcBorders>
              <w:top w:val="single" w:sz="4" w:space="0" w:color="auto"/>
              <w:left w:val="single" w:sz="4" w:space="0" w:color="auto"/>
              <w:bottom w:val="single" w:sz="4" w:space="0" w:color="auto"/>
              <w:right w:val="single" w:sz="4" w:space="0" w:color="auto"/>
            </w:tcBorders>
            <w:vAlign w:val="center"/>
            <w:hideMark/>
          </w:tcPr>
          <w:p w14:paraId="22BEDD03" w14:textId="77777777" w:rsidR="0068617E" w:rsidRDefault="0068617E" w:rsidP="0068617E">
            <w:pPr>
              <w:jc w:val="center"/>
              <w:rPr>
                <w:rFonts w:ascii="GHEA Grapalat" w:hAnsi="GHEA Grapalat"/>
                <w:sz w:val="20"/>
                <w:lang w:val="hy-AM"/>
              </w:rPr>
            </w:pPr>
            <w:r>
              <w:rPr>
                <w:rFonts w:ascii="GHEA Grapalat" w:hAnsi="GHEA Grapalat"/>
                <w:sz w:val="20"/>
                <w:lang w:val="hy-AM"/>
              </w:rPr>
              <w:t>1</w:t>
            </w:r>
          </w:p>
        </w:tc>
        <w:tc>
          <w:tcPr>
            <w:tcW w:w="1950" w:type="dxa"/>
            <w:tcBorders>
              <w:top w:val="single" w:sz="4" w:space="0" w:color="auto"/>
              <w:left w:val="single" w:sz="4" w:space="0" w:color="auto"/>
              <w:bottom w:val="single" w:sz="4" w:space="0" w:color="auto"/>
              <w:right w:val="single" w:sz="4" w:space="0" w:color="auto"/>
            </w:tcBorders>
            <w:vAlign w:val="center"/>
            <w:hideMark/>
          </w:tcPr>
          <w:p w14:paraId="0F3180F4" w14:textId="77777777" w:rsidR="0068617E" w:rsidRPr="00E6211A" w:rsidRDefault="0068617E" w:rsidP="0068617E">
            <w:pPr>
              <w:jc w:val="center"/>
              <w:rPr>
                <w:rFonts w:ascii="GHEA Grapalat" w:hAnsi="GHEA Grapalat"/>
                <w:sz w:val="20"/>
                <w:szCs w:val="20"/>
              </w:rPr>
            </w:pPr>
            <w:r>
              <w:rPr>
                <w:rFonts w:ascii="GHEA Grapalat" w:hAnsi="GHEA Grapalat" w:cs="Calibri"/>
                <w:sz w:val="20"/>
                <w:szCs w:val="20"/>
              </w:rPr>
              <w:t>71351540</w:t>
            </w:r>
          </w:p>
        </w:tc>
        <w:tc>
          <w:tcPr>
            <w:tcW w:w="1949" w:type="dxa"/>
            <w:tcBorders>
              <w:top w:val="single" w:sz="4" w:space="0" w:color="auto"/>
              <w:left w:val="single" w:sz="4" w:space="0" w:color="auto"/>
              <w:bottom w:val="single" w:sz="4" w:space="0" w:color="auto"/>
              <w:right w:val="single" w:sz="4" w:space="0" w:color="auto"/>
            </w:tcBorders>
            <w:vAlign w:val="center"/>
          </w:tcPr>
          <w:p w14:paraId="792CC157" w14:textId="77777777" w:rsidR="0068617E" w:rsidRDefault="0068617E" w:rsidP="0068617E">
            <w:pPr>
              <w:jc w:val="center"/>
              <w:rPr>
                <w:rFonts w:ascii="GHEA Grapalat" w:hAnsi="GHEA Grapalat"/>
                <w:sz w:val="18"/>
                <w:szCs w:val="18"/>
                <w:lang w:val="hy-AM"/>
              </w:rPr>
            </w:pPr>
            <w:r w:rsidRPr="0068617E">
              <w:rPr>
                <w:rFonts w:ascii="GHEA Grapalat" w:hAnsi="GHEA Grapalat"/>
                <w:sz w:val="18"/>
                <w:szCs w:val="18"/>
                <w:lang w:val="hy-AM"/>
              </w:rPr>
              <w:t>Приложение 1.</w:t>
            </w:r>
          </w:p>
        </w:tc>
        <w:tc>
          <w:tcPr>
            <w:tcW w:w="1880" w:type="dxa"/>
            <w:tcBorders>
              <w:top w:val="single" w:sz="4" w:space="0" w:color="auto"/>
              <w:left w:val="single" w:sz="4" w:space="0" w:color="auto"/>
              <w:bottom w:val="single" w:sz="4" w:space="0" w:color="auto"/>
              <w:right w:val="single" w:sz="4" w:space="0" w:color="auto"/>
            </w:tcBorders>
            <w:vAlign w:val="center"/>
            <w:hideMark/>
          </w:tcPr>
          <w:p w14:paraId="4502295B" w14:textId="77777777" w:rsidR="0068617E" w:rsidRPr="007C5032" w:rsidRDefault="0068617E" w:rsidP="0068617E">
            <w:pPr>
              <w:jc w:val="center"/>
              <w:rPr>
                <w:rFonts w:ascii="GHEA Grapalat" w:hAnsi="GHEA Grapalat"/>
                <w:sz w:val="20"/>
                <w:szCs w:val="20"/>
              </w:rPr>
            </w:pPr>
            <w:r w:rsidRPr="0068617E">
              <w:rPr>
                <w:rFonts w:ascii="GHEA Grapalat" w:hAnsi="GHEA Grapalat"/>
                <w:sz w:val="20"/>
                <w:szCs w:val="20"/>
              </w:rPr>
              <w:t>драм</w:t>
            </w:r>
          </w:p>
        </w:tc>
        <w:tc>
          <w:tcPr>
            <w:tcW w:w="1880" w:type="dxa"/>
            <w:tcBorders>
              <w:top w:val="single" w:sz="4" w:space="0" w:color="auto"/>
              <w:left w:val="single" w:sz="4" w:space="0" w:color="auto"/>
              <w:bottom w:val="single" w:sz="4" w:space="0" w:color="auto"/>
              <w:right w:val="single" w:sz="4" w:space="0" w:color="auto"/>
            </w:tcBorders>
            <w:vAlign w:val="center"/>
          </w:tcPr>
          <w:p w14:paraId="7EF9608C" w14:textId="77777777" w:rsidR="0068617E" w:rsidRDefault="0068617E" w:rsidP="0068617E">
            <w:pPr>
              <w:jc w:val="center"/>
              <w:rPr>
                <w:rFonts w:ascii="GHEA Grapalat" w:hAnsi="GHEA Grapalat"/>
                <w:sz w:val="20"/>
                <w:lang w:val="hy-AM"/>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3FF9C88E" w14:textId="77777777" w:rsidR="0068617E" w:rsidRPr="007C5032" w:rsidRDefault="0068617E" w:rsidP="0068617E">
            <w:pPr>
              <w:jc w:val="center"/>
              <w:rPr>
                <w:rFonts w:ascii="GHEA Grapalat" w:hAnsi="GHEA Grapalat"/>
                <w:sz w:val="20"/>
                <w:lang w:val="hy-AM"/>
              </w:rPr>
            </w:pPr>
            <w:r>
              <w:rPr>
                <w:rFonts w:ascii="GHEA Grapalat" w:hAnsi="GHEA Grapalat"/>
                <w:sz w:val="20"/>
                <w:lang w:val="hy-AM"/>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C8FC66D" w14:textId="6EA408DE" w:rsidR="0068617E" w:rsidRDefault="002E5A20" w:rsidP="0068617E">
            <w:pPr>
              <w:jc w:val="center"/>
              <w:rPr>
                <w:rFonts w:ascii="GHEA Grapalat" w:hAnsi="GHEA Grapalat"/>
                <w:sz w:val="16"/>
                <w:szCs w:val="16"/>
                <w:lang w:val="hy-AM"/>
              </w:rPr>
            </w:pPr>
            <w:r>
              <w:rPr>
                <w:rFonts w:ascii="GHEA Grapalat" w:hAnsi="GHEA Grapalat"/>
                <w:sz w:val="18"/>
                <w:szCs w:val="18"/>
              </w:rPr>
              <w:t>Ашоцк село, Площадь 2</w:t>
            </w:r>
          </w:p>
        </w:tc>
        <w:tc>
          <w:tcPr>
            <w:tcW w:w="1866" w:type="dxa"/>
            <w:tcBorders>
              <w:top w:val="single" w:sz="4" w:space="0" w:color="auto"/>
              <w:left w:val="single" w:sz="4" w:space="0" w:color="auto"/>
              <w:bottom w:val="single" w:sz="4" w:space="0" w:color="auto"/>
              <w:right w:val="single" w:sz="4" w:space="0" w:color="auto"/>
            </w:tcBorders>
            <w:vAlign w:val="center"/>
            <w:hideMark/>
          </w:tcPr>
          <w:p w14:paraId="62BC3171" w14:textId="7C466C9E" w:rsidR="0068617E" w:rsidRPr="007C5032" w:rsidRDefault="00C95E28" w:rsidP="0068617E">
            <w:pPr>
              <w:jc w:val="center"/>
              <w:rPr>
                <w:rFonts w:ascii="GHEA Grapalat" w:hAnsi="GHEA Grapalat"/>
                <w:sz w:val="18"/>
                <w:szCs w:val="18"/>
              </w:rPr>
            </w:pPr>
            <w:r w:rsidRPr="00C95E28">
              <w:rPr>
                <w:rFonts w:ascii="GHEA Grapalat" w:hAnsi="GHEA Grapalat"/>
                <w:iCs/>
                <w:sz w:val="18"/>
                <w:szCs w:val="18"/>
              </w:rPr>
              <w:t>С момента вступления в силу договора между сторонами до окончания текущего продления</w:t>
            </w:r>
          </w:p>
        </w:tc>
      </w:tr>
    </w:tbl>
    <w:p w14:paraId="0B4DC8B6" w14:textId="77777777" w:rsidR="006602B9" w:rsidRPr="006602B9" w:rsidRDefault="006602B9" w:rsidP="006602B9">
      <w:pPr>
        <w:rPr>
          <w:rFonts w:ascii="GHEA Grapalat" w:hAnsi="GHEA Grapalat"/>
          <w:b/>
          <w:bCs/>
          <w:sz w:val="22"/>
          <w:szCs w:val="28"/>
          <w:lang w:val="hy-AM"/>
        </w:rPr>
      </w:pPr>
      <w:r w:rsidRPr="006602B9">
        <w:rPr>
          <w:rFonts w:ascii="GHEA Grapalat" w:hAnsi="GHEA Grapalat"/>
          <w:b/>
          <w:bCs/>
          <w:sz w:val="20"/>
          <w:szCs w:val="20"/>
          <w:lang w:val="hy-AM"/>
        </w:rPr>
        <w:t>Приложение 1.</w:t>
      </w:r>
    </w:p>
    <w:tbl>
      <w:tblPr>
        <w:tblStyle w:val="afe"/>
        <w:tblW w:w="14000" w:type="dxa"/>
        <w:tblLook w:val="04A0" w:firstRow="1" w:lastRow="0" w:firstColumn="1" w:lastColumn="0" w:noHBand="0" w:noVBand="1"/>
      </w:tblPr>
      <w:tblGrid>
        <w:gridCol w:w="14000"/>
      </w:tblGrid>
      <w:tr w:rsidR="006602B9" w:rsidRPr="0018509E" w14:paraId="6D2AEC73" w14:textId="77777777" w:rsidTr="00834902">
        <w:trPr>
          <w:trHeight w:val="830"/>
        </w:trPr>
        <w:tc>
          <w:tcPr>
            <w:tcW w:w="14000" w:type="dxa"/>
            <w:tcBorders>
              <w:top w:val="single" w:sz="4" w:space="0" w:color="auto"/>
              <w:left w:val="single" w:sz="4" w:space="0" w:color="auto"/>
              <w:bottom w:val="single" w:sz="4" w:space="0" w:color="auto"/>
              <w:right w:val="single" w:sz="4" w:space="0" w:color="auto"/>
            </w:tcBorders>
            <w:hideMark/>
          </w:tcPr>
          <w:p w14:paraId="4219A710" w14:textId="5E6B49F7" w:rsidR="006602B9" w:rsidRPr="00834902" w:rsidRDefault="006602B9" w:rsidP="004B0391">
            <w:pPr>
              <w:jc w:val="center"/>
              <w:rPr>
                <w:rFonts w:ascii="GHEA Grapalat" w:hAnsi="GHEA Grapalat"/>
                <w:b/>
                <w:sz w:val="20"/>
                <w:szCs w:val="20"/>
              </w:rPr>
            </w:pPr>
            <w:r w:rsidRPr="006602B9">
              <w:rPr>
                <w:rFonts w:ascii="GHEA Grapalat" w:hAnsi="GHEA Grapalat" w:cs="Sylfaen"/>
                <w:b/>
                <w:bCs/>
                <w:color w:val="000000"/>
                <w:sz w:val="20"/>
                <w:szCs w:val="20"/>
                <w:lang w:val="hy-AM"/>
              </w:rPr>
              <w:t xml:space="preserve">Предоставление консультационных услуг по техническому надзору за </w:t>
            </w:r>
            <w:r w:rsidR="005F5369">
              <w:rPr>
                <w:rFonts w:ascii="GHEA Grapalat" w:hAnsi="GHEA Grapalat" w:cs="Sylfaen"/>
                <w:b/>
                <w:bCs/>
                <w:color w:val="000000"/>
                <w:sz w:val="20"/>
                <w:szCs w:val="20"/>
                <w:lang w:val="hy-AM"/>
              </w:rPr>
              <w:t>текущие ремонтные</w:t>
            </w:r>
            <w:r w:rsidR="00834902">
              <w:t xml:space="preserve"> </w:t>
            </w:r>
            <w:r w:rsidR="00834902" w:rsidRPr="00834902">
              <w:rPr>
                <w:rFonts w:ascii="GHEA Grapalat" w:hAnsi="GHEA Grapalat" w:cs="Sylfaen"/>
                <w:b/>
                <w:bCs/>
                <w:color w:val="000000"/>
                <w:sz w:val="20"/>
                <w:szCs w:val="20"/>
                <w:lang w:val="hy-AM"/>
              </w:rPr>
              <w:t>раздевалок 1-го этажа</w:t>
            </w:r>
            <w:r w:rsidR="005F5369">
              <w:rPr>
                <w:rFonts w:ascii="GHEA Grapalat" w:hAnsi="GHEA Grapalat" w:cs="Sylfaen"/>
                <w:b/>
                <w:bCs/>
                <w:color w:val="000000"/>
                <w:sz w:val="20"/>
                <w:szCs w:val="20"/>
                <w:lang w:val="hy-AM"/>
              </w:rPr>
              <w:t xml:space="preserve"> </w:t>
            </w:r>
            <w:r w:rsidR="00D91F9A" w:rsidRPr="005A4C79">
              <w:rPr>
                <w:rFonts w:ascii="GHEA Grapalat" w:hAnsi="GHEA Grapalat"/>
                <w:b/>
                <w:bCs/>
              </w:rPr>
              <w:t>«Ашоцкский спортивно-культурный центр» СНКО</w:t>
            </w:r>
          </w:p>
        </w:tc>
      </w:tr>
      <w:tr w:rsidR="006602B9" w14:paraId="07FFA8A1" w14:textId="77777777" w:rsidTr="00834902">
        <w:tc>
          <w:tcPr>
            <w:tcW w:w="14000" w:type="dxa"/>
            <w:tcBorders>
              <w:top w:val="single" w:sz="4" w:space="0" w:color="auto"/>
              <w:left w:val="single" w:sz="4" w:space="0" w:color="auto"/>
              <w:bottom w:val="single" w:sz="4" w:space="0" w:color="auto"/>
              <w:right w:val="single" w:sz="4" w:space="0" w:color="auto"/>
            </w:tcBorders>
            <w:hideMark/>
          </w:tcPr>
          <w:tbl>
            <w:tblPr>
              <w:tblW w:w="13750" w:type="dxa"/>
              <w:tblLook w:val="01E0" w:firstRow="1" w:lastRow="1" w:firstColumn="1" w:lastColumn="1" w:noHBand="0" w:noVBand="0"/>
            </w:tblPr>
            <w:tblGrid>
              <w:gridCol w:w="13750"/>
            </w:tblGrid>
            <w:tr w:rsidR="006602B9" w:rsidRPr="0018509E" w14:paraId="67F70285" w14:textId="77777777" w:rsidTr="00834902">
              <w:trPr>
                <w:trHeight w:val="818"/>
              </w:trPr>
              <w:tc>
                <w:tcPr>
                  <w:tcW w:w="13750" w:type="dxa"/>
                  <w:hideMark/>
                </w:tcPr>
                <w:p w14:paraId="22BDD73D"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 Осуществлять ежедневный технический надзор в соответствии с приказом министра градостроительства № 44 от 28.04.1998 г. Инструкция по осуществлению технического контроля качества строительства в соответствии с положениями, приведенными в приказе, обеспечивающем ежедневное присутствие технического контролера, назначенного поставщиком услуг, на строительном объекте. В случае неуважительного отсутствия технического контролера, назначенного на данном строительном участке, поставщик услуг несет ответственность в порядке, установленном договором:</w:t>
                  </w:r>
                </w:p>
              </w:tc>
            </w:tr>
            <w:tr w:rsidR="006602B9" w:rsidRPr="0018509E" w14:paraId="50C816AD" w14:textId="77777777" w:rsidTr="00834902">
              <w:trPr>
                <w:trHeight w:val="460"/>
              </w:trPr>
              <w:tc>
                <w:tcPr>
                  <w:tcW w:w="13750" w:type="dxa"/>
                  <w:hideMark/>
                </w:tcPr>
                <w:p w14:paraId="0A288D79"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 Контролировать ход строительных работ с целью обеспечения соответствия рабочему проекту, положениям договора подряда и действующим строительным нормам:</w:t>
                  </w:r>
                </w:p>
              </w:tc>
            </w:tr>
            <w:tr w:rsidR="006602B9" w14:paraId="3D4A158F" w14:textId="77777777" w:rsidTr="00834902">
              <w:trPr>
                <w:trHeight w:val="223"/>
              </w:trPr>
              <w:tc>
                <w:tcPr>
                  <w:tcW w:w="13750" w:type="dxa"/>
                  <w:hideMark/>
                </w:tcPr>
                <w:p w14:paraId="271ABBC6"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 Утвердить и контролировать план выполнения работ:</w:t>
                  </w:r>
                </w:p>
                <w:p w14:paraId="47A25500"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Проверять и контролировать качество материалов и ход строительных работ в соответствии с проектом и сметным листом. Запрещать или требовать модификации строительных материалов, которые не соответствуют требуемым требованиям к качеству:</w:t>
                  </w:r>
                </w:p>
                <w:p w14:paraId="39A3B213"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 Оценивать и контролировать ход строительных работ, чтобы обеспечить завершение строительных работ в соответствии с графиком, установленным контрактом. :</w:t>
                  </w:r>
                </w:p>
                <w:p w14:paraId="57F34AE8"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w:t>
                  </w:r>
                </w:p>
                <w:p w14:paraId="2B8D957A"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 Проверьте все документы, необходимые для осуществления соответствующих платежей:</w:t>
                  </w:r>
                </w:p>
                <w:p w14:paraId="71AC3213"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 Осуществлять ежедневный контроль качества и объема выполненных работ. Подтвердить платежные сертификаты, если работы были выполнены с необходимым качеством и объемом:</w:t>
                  </w:r>
                </w:p>
                <w:p w14:paraId="7609EB0D"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 Разъяснять подрядчику вопросы, связанные с проектной документацией:</w:t>
                  </w:r>
                </w:p>
                <w:p w14:paraId="758B3E24"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 Осуществлять надзор с целью обеспечения безопасности строительных работ на рабочих местах.</w:t>
                  </w:r>
                </w:p>
                <w:p w14:paraId="79DBE4FC"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 Делать необходимые ежедневные записи, необходимые для технического контроля хода выполнения контракта (включая документацию, необходимую для выполнения работ, выполняемых ежедневно):</w:t>
                  </w:r>
                </w:p>
                <w:p w14:paraId="03EC85C5"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 Проверить все необходимые и требуемые проектом документы (лицензия...)</w:t>
                  </w:r>
                </w:p>
                <w:p w14:paraId="23D49189"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 Исполнитель обязан в течение 3 (трех) дней после принятия на себя обязательства по предоставлению услуг технического контроля по контракту предоставить заказчику данные технического контролера данного строительного участка, назначенного для службы технического контроля (имя, фамилия, образец подписи, номер телефона).:</w:t>
                  </w:r>
                </w:p>
                <w:p w14:paraId="2CE00CBD"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 Исполнитель обязан предоставить заказчику текущие и итоговые отчеты об услугах, которые являются документами, подтверждающими протоколы приема-передачи услуг:</w:t>
                  </w:r>
                </w:p>
                <w:p w14:paraId="2A556B94"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 Текущие отчеты представляются в соответствии с периодом каждого акта выполнения строительных работ в течение 2 (двух) дней после подписания каждого акта выполнения строительных работ поставщиком услуг вместе с протоколами приема-передачи услуг: Текущие отчеты будут включать копии технических документов, подтверждающих и обосновывающих выполненные услуги и выполненные работы (краткое описание строительных работ и услуг технического контроля, выполненных за определенный период, справка, результаты лабораторных испытаний, сертификаты соответствия качества материалов, конструкций, акты приемки покрытых (промежуточных) работ, фотографии покрытых (промежуточных) работ (распечатанные и на электронном носителе), схемы, разрешения и другие необходимые документы:</w:t>
                  </w:r>
                </w:p>
                <w:p w14:paraId="2A0CDA18"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 Отчет о завершении должен содержать копии следующих документов: чертежи окончательного исполнения, акт окончательного исполнения, краткую справку за весь период выполненных строительных работ, фотографии завершенного строительного объекта (в печатном виде и на электронном носителе)</w:t>
                  </w:r>
                </w:p>
                <w:p w14:paraId="4A178F94"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 Отчет о завершении представляется в течение двух дней после подписания поставщиком услуг акта о завершении строительных работ.:</w:t>
                  </w:r>
                </w:p>
                <w:p w14:paraId="04EBF7D6"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 Ознакомьтесь с содержанием работ в Приложении 1:</w:t>
                  </w:r>
                </w:p>
                <w:p w14:paraId="6B8F82C3"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-Ознакомьтесь с рабочими проектами и календарным расписанием в прилагаемом PDF-файле.</w:t>
                  </w:r>
                </w:p>
                <w:p w14:paraId="7B98719D"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Услуги технического контроля осуществлять в соответствии с՝</w:t>
                  </w:r>
                </w:p>
                <w:p w14:paraId="224BA121"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 Закон РА О градостроительстве,</w:t>
                  </w:r>
                </w:p>
                <w:p w14:paraId="4A7123AA"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 Номер 44 министра градостроительства от 28.04.1998 г. Приказ "инструкция по осуществлению технического контроля качества строительства",</w:t>
                  </w:r>
                </w:p>
                <w:p w14:paraId="7171FED5" w14:textId="77777777" w:rsidR="006602B9" w:rsidRPr="006602B9" w:rsidRDefault="006602B9" w:rsidP="006602B9">
                  <w:pPr>
                    <w:rPr>
                      <w:rFonts w:ascii="GHEA Grapalat" w:hAnsi="GHEA Grapalat"/>
                      <w:sz w:val="20"/>
                      <w:szCs w:val="20"/>
                    </w:rPr>
                  </w:pPr>
                  <w:r w:rsidRPr="006602B9">
                    <w:rPr>
                      <w:rFonts w:ascii="GHEA Grapalat" w:hAnsi="GHEA Grapalat"/>
                      <w:sz w:val="20"/>
                      <w:szCs w:val="20"/>
                    </w:rPr>
                    <w:t>• Постановление правительства РА № 526 от 04 мая 2017 г. Решение:</w:t>
                  </w:r>
                </w:p>
              </w:tc>
            </w:tr>
          </w:tbl>
          <w:p w14:paraId="5E29E33E" w14:textId="77777777" w:rsidR="006602B9" w:rsidRDefault="006602B9" w:rsidP="004B0391">
            <w:pPr>
              <w:rPr>
                <w:sz w:val="20"/>
                <w:szCs w:val="20"/>
              </w:rPr>
            </w:pPr>
          </w:p>
        </w:tc>
      </w:tr>
    </w:tbl>
    <w:p w14:paraId="75F4D990" w14:textId="77777777" w:rsidR="006602B9" w:rsidRPr="00AD29CE" w:rsidRDefault="006602B9" w:rsidP="006602B9">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0D3A38C" w14:textId="77777777" w:rsidTr="005B7138">
        <w:trPr>
          <w:jc w:val="center"/>
        </w:trPr>
        <w:tc>
          <w:tcPr>
            <w:tcW w:w="4536" w:type="dxa"/>
          </w:tcPr>
          <w:p w14:paraId="4D4B688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F6607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6DF38A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C8E2C5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547401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71DD2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3E59F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30D498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CB2EE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DFE689E" w14:textId="3F8DA70C" w:rsidR="00BC6271" w:rsidRDefault="00BC6271" w:rsidP="00781335">
      <w:pPr>
        <w:widowControl w:val="0"/>
        <w:spacing w:after="160" w:line="360" w:lineRule="auto"/>
        <w:rPr>
          <w:rFonts w:ascii="GHEA Grapalat" w:hAnsi="GHEA Grapalat"/>
        </w:rPr>
      </w:pPr>
    </w:p>
    <w:p w14:paraId="384E3A7F" w14:textId="77777777" w:rsidR="00BC6271" w:rsidRDefault="00BC6271">
      <w:pPr>
        <w:rPr>
          <w:rFonts w:ascii="GHEA Grapalat" w:hAnsi="GHEA Grapalat"/>
        </w:rPr>
      </w:pPr>
      <w:r>
        <w:rPr>
          <w:rFonts w:ascii="GHEA Grapalat" w:hAnsi="GHEA Grapalat"/>
        </w:rPr>
        <w:br w:type="page"/>
      </w:r>
    </w:p>
    <w:p w14:paraId="05378FA0" w14:textId="77777777" w:rsidR="003B2F27" w:rsidRPr="00BC6271" w:rsidRDefault="003B2F27" w:rsidP="00BC6271">
      <w:pPr>
        <w:widowControl w:val="0"/>
        <w:rPr>
          <w:rFonts w:ascii="GHEA Grapalat" w:hAnsi="GHEA Grapalat"/>
          <w:sz w:val="20"/>
          <w:szCs w:val="20"/>
        </w:rPr>
      </w:pPr>
    </w:p>
    <w:p w14:paraId="44002B92" w14:textId="77777777" w:rsidR="003B2F27" w:rsidRPr="00BC6271" w:rsidRDefault="003B2F27" w:rsidP="00BC6271">
      <w:pPr>
        <w:widowControl w:val="0"/>
        <w:jc w:val="right"/>
        <w:rPr>
          <w:rFonts w:ascii="GHEA Grapalat" w:hAnsi="GHEA Grapalat"/>
          <w:i/>
          <w:sz w:val="20"/>
          <w:szCs w:val="20"/>
        </w:rPr>
      </w:pPr>
      <w:r w:rsidRPr="00BC6271">
        <w:rPr>
          <w:rFonts w:ascii="GHEA Grapalat" w:hAnsi="GHEA Grapalat"/>
          <w:i/>
          <w:sz w:val="20"/>
          <w:szCs w:val="20"/>
        </w:rPr>
        <w:t>Приложение № 2</w:t>
      </w:r>
    </w:p>
    <w:p w14:paraId="3928E8D0" w14:textId="65D8F48F" w:rsidR="003B2F27" w:rsidRPr="00BC6271" w:rsidRDefault="003B2F27" w:rsidP="00BC6271">
      <w:pPr>
        <w:widowControl w:val="0"/>
        <w:jc w:val="right"/>
        <w:rPr>
          <w:rFonts w:ascii="GHEA Grapalat" w:hAnsi="GHEA Grapalat"/>
          <w:i/>
          <w:sz w:val="20"/>
          <w:szCs w:val="20"/>
        </w:rPr>
      </w:pPr>
      <w:r w:rsidRPr="00BC6271">
        <w:rPr>
          <w:rFonts w:ascii="GHEA Grapalat" w:hAnsi="GHEA Grapalat"/>
          <w:i/>
          <w:sz w:val="20"/>
          <w:szCs w:val="20"/>
        </w:rPr>
        <w:t xml:space="preserve">к Договору под кодом </w:t>
      </w:r>
      <w:r w:rsidRPr="00BC6271">
        <w:rPr>
          <w:rFonts w:ascii="GHEA Grapalat" w:hAnsi="GHEA Grapalat"/>
          <w:i/>
          <w:sz w:val="20"/>
          <w:szCs w:val="20"/>
        </w:rPr>
        <w:br/>
        <w:t xml:space="preserve"> заключенному "</w:t>
      </w:r>
      <w:r w:rsidRPr="00BC6271">
        <w:rPr>
          <w:rFonts w:ascii="GHEA Grapalat" w:hAnsi="GHEA Grapalat"/>
          <w:i/>
          <w:sz w:val="20"/>
          <w:szCs w:val="20"/>
        </w:rPr>
        <w:tab/>
        <w:t>"</w:t>
      </w:r>
      <w:r w:rsidRPr="00BC6271">
        <w:rPr>
          <w:rFonts w:ascii="GHEA Grapalat" w:hAnsi="GHEA Grapalat"/>
          <w:i/>
          <w:sz w:val="20"/>
          <w:szCs w:val="20"/>
        </w:rPr>
        <w:tab/>
        <w:t>20.</w:t>
      </w:r>
      <w:r w:rsidRPr="00BC6271">
        <w:rPr>
          <w:rFonts w:ascii="GHEA Grapalat" w:hAnsi="GHEA Grapalat"/>
          <w:i/>
          <w:sz w:val="20"/>
          <w:szCs w:val="20"/>
        </w:rPr>
        <w:tab/>
        <w:t>г.</w:t>
      </w:r>
    </w:p>
    <w:p w14:paraId="71784F46" w14:textId="77777777" w:rsidR="003B2F27" w:rsidRPr="00CA2754" w:rsidRDefault="003B2F27" w:rsidP="00BC6271">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2F8616DC" w14:textId="77777777" w:rsidR="003B2F27" w:rsidRPr="00AD29CE" w:rsidRDefault="003B2F27" w:rsidP="00BC6271">
      <w:pPr>
        <w:widowControl w:val="0"/>
        <w:jc w:val="right"/>
        <w:rPr>
          <w:rFonts w:ascii="GHEA Grapalat" w:hAnsi="GHEA Grapalat"/>
        </w:rPr>
      </w:pPr>
      <w:r w:rsidRPr="00AD29CE">
        <w:rPr>
          <w:rFonts w:ascii="GHEA Grapalat" w:hAnsi="GHEA Grapalat"/>
        </w:rPr>
        <w:t>драмов РА</w:t>
      </w:r>
    </w:p>
    <w:tbl>
      <w:tblPr>
        <w:tblW w:w="15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1908"/>
        <w:gridCol w:w="1406"/>
        <w:gridCol w:w="406"/>
        <w:gridCol w:w="354"/>
        <w:gridCol w:w="213"/>
        <w:gridCol w:w="726"/>
        <w:gridCol w:w="563"/>
        <w:gridCol w:w="681"/>
        <w:gridCol w:w="405"/>
        <w:gridCol w:w="567"/>
        <w:gridCol w:w="777"/>
        <w:gridCol w:w="411"/>
        <w:gridCol w:w="200"/>
        <w:gridCol w:w="871"/>
        <w:gridCol w:w="676"/>
        <w:gridCol w:w="643"/>
        <w:gridCol w:w="611"/>
        <w:gridCol w:w="1813"/>
      </w:tblGrid>
      <w:tr w:rsidR="003B2F27" w:rsidRPr="00F412AC" w14:paraId="470B62E7" w14:textId="77777777" w:rsidTr="00BC6271">
        <w:trPr>
          <w:trHeight w:val="195"/>
          <w:jc w:val="center"/>
        </w:trPr>
        <w:tc>
          <w:tcPr>
            <w:tcW w:w="15151" w:type="dxa"/>
            <w:gridSpan w:val="19"/>
          </w:tcPr>
          <w:p w14:paraId="4627B516" w14:textId="77777777" w:rsidR="00781335" w:rsidRDefault="00781335" w:rsidP="00BC6271">
            <w:pPr>
              <w:widowControl w:val="0"/>
              <w:jc w:val="center"/>
              <w:rPr>
                <w:rFonts w:ascii="GHEA Grapalat" w:hAnsi="GHEA Grapalat"/>
                <w:sz w:val="16"/>
              </w:rPr>
            </w:pPr>
          </w:p>
          <w:p w14:paraId="7C5AEB8C" w14:textId="77777777" w:rsidR="003B2F27" w:rsidRPr="00F412AC" w:rsidRDefault="003B2F27" w:rsidP="00BC6271">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25A5C426" w14:textId="77777777" w:rsidTr="00BC6271">
        <w:trPr>
          <w:trHeight w:val="786"/>
          <w:jc w:val="center"/>
        </w:trPr>
        <w:tc>
          <w:tcPr>
            <w:tcW w:w="1920" w:type="dxa"/>
            <w:vAlign w:val="center"/>
          </w:tcPr>
          <w:p w14:paraId="1ADE1A4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908" w:type="dxa"/>
            <w:vAlign w:val="center"/>
          </w:tcPr>
          <w:p w14:paraId="55A3C26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12" w:type="dxa"/>
            <w:gridSpan w:val="2"/>
            <w:vAlign w:val="center"/>
          </w:tcPr>
          <w:p w14:paraId="0665DFB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511" w:type="dxa"/>
            <w:gridSpan w:val="15"/>
            <w:vAlign w:val="center"/>
          </w:tcPr>
          <w:p w14:paraId="0D44DB82" w14:textId="0082670B"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81335" w:rsidRPr="00781335">
              <w:rPr>
                <w:rFonts w:ascii="GHEA Grapalat" w:hAnsi="GHEA Grapalat"/>
                <w:sz w:val="16"/>
              </w:rPr>
              <w:t>2</w:t>
            </w:r>
            <w:r w:rsidR="0081073A">
              <w:rPr>
                <w:rFonts w:ascii="GHEA Grapalat" w:hAnsi="GHEA Grapalat"/>
                <w:sz w:val="16"/>
                <w:lang w:val="hy-AM"/>
              </w:rPr>
              <w:t>5</w:t>
            </w:r>
            <w:r w:rsidRPr="00F412AC">
              <w:rPr>
                <w:rFonts w:ascii="GHEA Grapalat" w:hAnsi="GHEA Grapalat"/>
                <w:sz w:val="16"/>
              </w:rPr>
              <w:t>.</w:t>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3B2F27" w:rsidRPr="00F412AC" w14:paraId="137E630A" w14:textId="77777777" w:rsidTr="00BC6271">
        <w:trPr>
          <w:trHeight w:val="742"/>
          <w:jc w:val="center"/>
        </w:trPr>
        <w:tc>
          <w:tcPr>
            <w:tcW w:w="1920" w:type="dxa"/>
          </w:tcPr>
          <w:p w14:paraId="6362A8F0" w14:textId="77777777" w:rsidR="003B2F27" w:rsidRPr="00F412AC" w:rsidRDefault="003B2F27" w:rsidP="005B7138">
            <w:pPr>
              <w:widowControl w:val="0"/>
              <w:spacing w:after="120"/>
              <w:jc w:val="center"/>
              <w:rPr>
                <w:rFonts w:ascii="GHEA Grapalat" w:hAnsi="GHEA Grapalat"/>
                <w:sz w:val="16"/>
              </w:rPr>
            </w:pPr>
          </w:p>
        </w:tc>
        <w:tc>
          <w:tcPr>
            <w:tcW w:w="1908" w:type="dxa"/>
          </w:tcPr>
          <w:p w14:paraId="5AF7F5CC" w14:textId="77777777" w:rsidR="003B2F27" w:rsidRPr="00F412AC" w:rsidRDefault="003B2F27" w:rsidP="005B7138">
            <w:pPr>
              <w:widowControl w:val="0"/>
              <w:spacing w:after="120"/>
              <w:jc w:val="center"/>
              <w:rPr>
                <w:rFonts w:ascii="GHEA Grapalat" w:hAnsi="GHEA Grapalat"/>
                <w:sz w:val="16"/>
              </w:rPr>
            </w:pPr>
          </w:p>
        </w:tc>
        <w:tc>
          <w:tcPr>
            <w:tcW w:w="1812" w:type="dxa"/>
            <w:gridSpan w:val="2"/>
          </w:tcPr>
          <w:p w14:paraId="759D818D" w14:textId="77777777" w:rsidR="003B2F27" w:rsidRPr="00F412AC" w:rsidRDefault="003B2F27" w:rsidP="005B7138">
            <w:pPr>
              <w:widowControl w:val="0"/>
              <w:spacing w:after="120"/>
              <w:jc w:val="center"/>
              <w:rPr>
                <w:rFonts w:ascii="GHEA Grapalat" w:hAnsi="GHEA Grapalat"/>
                <w:sz w:val="16"/>
              </w:rPr>
            </w:pPr>
          </w:p>
        </w:tc>
        <w:tc>
          <w:tcPr>
            <w:tcW w:w="567" w:type="dxa"/>
            <w:gridSpan w:val="2"/>
            <w:vAlign w:val="center"/>
          </w:tcPr>
          <w:p w14:paraId="367FF46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65CF3EAC"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AA43BFA"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99DCA72"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05" w:type="dxa"/>
            <w:vAlign w:val="center"/>
          </w:tcPr>
          <w:p w14:paraId="656C757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0CE25DD3"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77" w:type="dxa"/>
            <w:vAlign w:val="center"/>
          </w:tcPr>
          <w:p w14:paraId="63361F1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gridSpan w:val="2"/>
            <w:vAlign w:val="center"/>
          </w:tcPr>
          <w:p w14:paraId="2E53EBCF"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48A22FD"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26D25FE"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057523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0F92899" w14:textId="77777777" w:rsidR="003B2F27" w:rsidRPr="00F412AC" w:rsidRDefault="00750209" w:rsidP="005B7138">
            <w:pPr>
              <w:widowControl w:val="0"/>
              <w:spacing w:after="120"/>
              <w:ind w:left="-136" w:right="-80"/>
              <w:jc w:val="center"/>
              <w:rPr>
                <w:rFonts w:ascii="GHEA Grapalat" w:hAnsi="GHEA Grapalat"/>
                <w:sz w:val="16"/>
              </w:rPr>
            </w:pPr>
            <w:r w:rsidRPr="00750209">
              <w:rPr>
                <w:rFonts w:ascii="GHEA Grapalat" w:hAnsi="GHEA Grapalat"/>
                <w:sz w:val="16"/>
              </w:rPr>
              <w:t>Декабрь</w:t>
            </w:r>
          </w:p>
        </w:tc>
        <w:tc>
          <w:tcPr>
            <w:tcW w:w="1813" w:type="dxa"/>
            <w:vAlign w:val="center"/>
          </w:tcPr>
          <w:p w14:paraId="319746A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1073A" w:rsidRPr="00F412AC" w14:paraId="1B61EC5C" w14:textId="77777777" w:rsidTr="00BC6271">
        <w:trPr>
          <w:trHeight w:val="363"/>
          <w:jc w:val="center"/>
        </w:trPr>
        <w:tc>
          <w:tcPr>
            <w:tcW w:w="1920" w:type="dxa"/>
            <w:vAlign w:val="center"/>
          </w:tcPr>
          <w:p w14:paraId="72AA3F76" w14:textId="77777777" w:rsidR="0081073A" w:rsidRDefault="0081073A" w:rsidP="0081073A">
            <w:pPr>
              <w:jc w:val="center"/>
              <w:rPr>
                <w:rFonts w:ascii="GHEA Grapalat" w:hAnsi="GHEA Grapalat"/>
                <w:sz w:val="20"/>
                <w:lang w:val="hy-AM"/>
              </w:rPr>
            </w:pPr>
            <w:r>
              <w:rPr>
                <w:rFonts w:ascii="GHEA Grapalat" w:hAnsi="GHEA Grapalat"/>
                <w:sz w:val="20"/>
                <w:lang w:val="hy-AM"/>
              </w:rPr>
              <w:t>1</w:t>
            </w:r>
          </w:p>
        </w:tc>
        <w:tc>
          <w:tcPr>
            <w:tcW w:w="1908" w:type="dxa"/>
            <w:vAlign w:val="center"/>
          </w:tcPr>
          <w:p w14:paraId="085180FD" w14:textId="77777777" w:rsidR="0081073A" w:rsidRPr="00E6211A" w:rsidRDefault="0081073A" w:rsidP="0081073A">
            <w:pPr>
              <w:jc w:val="center"/>
              <w:rPr>
                <w:rFonts w:ascii="GHEA Grapalat" w:hAnsi="GHEA Grapalat"/>
                <w:sz w:val="20"/>
                <w:szCs w:val="20"/>
              </w:rPr>
            </w:pPr>
            <w:r>
              <w:rPr>
                <w:rFonts w:ascii="GHEA Grapalat" w:hAnsi="GHEA Grapalat" w:cs="Calibri"/>
                <w:sz w:val="20"/>
                <w:szCs w:val="20"/>
              </w:rPr>
              <w:t>71351540</w:t>
            </w:r>
          </w:p>
        </w:tc>
        <w:tc>
          <w:tcPr>
            <w:tcW w:w="1812" w:type="dxa"/>
            <w:gridSpan w:val="2"/>
            <w:vAlign w:val="center"/>
          </w:tcPr>
          <w:p w14:paraId="39CE2BC6" w14:textId="77777777" w:rsidR="0081073A" w:rsidRPr="004D7675" w:rsidRDefault="0081073A" w:rsidP="0081073A">
            <w:pPr>
              <w:pStyle w:val="23"/>
              <w:widowControl w:val="0"/>
              <w:spacing w:after="120" w:line="240" w:lineRule="auto"/>
              <w:ind w:firstLine="0"/>
              <w:rPr>
                <w:rFonts w:ascii="GHEA Grapalat" w:hAnsi="GHEA Grapalat"/>
                <w:bCs/>
                <w:u w:val="single"/>
                <w:vertAlign w:val="subscript"/>
              </w:rPr>
            </w:pPr>
            <w:r w:rsidRPr="00856387">
              <w:rPr>
                <w:rFonts w:ascii="GHEA Grapalat" w:hAnsi="GHEA Grapalat"/>
                <w:bCs/>
                <w:lang w:val="hy-AM"/>
              </w:rPr>
              <w:t>Технический контроль услуг</w:t>
            </w:r>
          </w:p>
        </w:tc>
        <w:tc>
          <w:tcPr>
            <w:tcW w:w="567" w:type="dxa"/>
            <w:gridSpan w:val="2"/>
            <w:vAlign w:val="center"/>
          </w:tcPr>
          <w:p w14:paraId="357217CF" w14:textId="0B828C16" w:rsidR="0081073A" w:rsidRDefault="0081073A" w:rsidP="0081073A">
            <w:pPr>
              <w:jc w:val="center"/>
            </w:pPr>
          </w:p>
        </w:tc>
        <w:tc>
          <w:tcPr>
            <w:tcW w:w="726" w:type="dxa"/>
            <w:vAlign w:val="center"/>
          </w:tcPr>
          <w:p w14:paraId="7508219C" w14:textId="360C28B6" w:rsidR="0081073A" w:rsidRDefault="0081073A" w:rsidP="0081073A">
            <w:pPr>
              <w:jc w:val="center"/>
            </w:pPr>
          </w:p>
        </w:tc>
        <w:tc>
          <w:tcPr>
            <w:tcW w:w="563" w:type="dxa"/>
            <w:vAlign w:val="center"/>
          </w:tcPr>
          <w:p w14:paraId="53FE4D77" w14:textId="3C5578E8" w:rsidR="0081073A" w:rsidRDefault="0081073A" w:rsidP="0081073A">
            <w:pPr>
              <w:jc w:val="center"/>
            </w:pPr>
          </w:p>
        </w:tc>
        <w:tc>
          <w:tcPr>
            <w:tcW w:w="681" w:type="dxa"/>
            <w:vAlign w:val="center"/>
          </w:tcPr>
          <w:p w14:paraId="5DEEA85E" w14:textId="3F4B06ED" w:rsidR="0081073A" w:rsidRDefault="0081073A" w:rsidP="0081073A">
            <w:pPr>
              <w:jc w:val="center"/>
            </w:pPr>
          </w:p>
        </w:tc>
        <w:tc>
          <w:tcPr>
            <w:tcW w:w="405" w:type="dxa"/>
            <w:vAlign w:val="center"/>
          </w:tcPr>
          <w:p w14:paraId="27BE0BB2" w14:textId="3401ACB2" w:rsidR="0081073A" w:rsidRDefault="0081073A" w:rsidP="0081073A">
            <w:pPr>
              <w:jc w:val="center"/>
            </w:pPr>
          </w:p>
        </w:tc>
        <w:tc>
          <w:tcPr>
            <w:tcW w:w="567" w:type="dxa"/>
          </w:tcPr>
          <w:p w14:paraId="40D37492" w14:textId="067CC933" w:rsidR="0081073A" w:rsidRDefault="0081073A" w:rsidP="0081073A">
            <w:pPr>
              <w:jc w:val="center"/>
            </w:pPr>
            <w:r w:rsidRPr="00225E12">
              <w:rPr>
                <w:rFonts w:ascii="GHEA Grapalat" w:hAnsi="GHEA Grapalat"/>
                <w:sz w:val="18"/>
                <w:szCs w:val="22"/>
                <w:lang w:val="hy-AM"/>
              </w:rPr>
              <w:t>100</w:t>
            </w:r>
            <w:r w:rsidRPr="00225E12">
              <w:rPr>
                <w:rFonts w:ascii="GHEA Grapalat" w:hAnsi="GHEA Grapalat"/>
                <w:sz w:val="18"/>
                <w:szCs w:val="22"/>
                <w:lang w:val="pt-BR"/>
              </w:rPr>
              <w:t xml:space="preserve"> %</w:t>
            </w:r>
          </w:p>
        </w:tc>
        <w:tc>
          <w:tcPr>
            <w:tcW w:w="777" w:type="dxa"/>
          </w:tcPr>
          <w:p w14:paraId="0B2BD4C4" w14:textId="25448805" w:rsidR="0081073A" w:rsidRDefault="0081073A" w:rsidP="0081073A">
            <w:pPr>
              <w:jc w:val="center"/>
            </w:pPr>
            <w:r w:rsidRPr="00225E12">
              <w:rPr>
                <w:rFonts w:ascii="GHEA Grapalat" w:hAnsi="GHEA Grapalat"/>
                <w:sz w:val="18"/>
                <w:szCs w:val="22"/>
                <w:lang w:val="hy-AM"/>
              </w:rPr>
              <w:t>100</w:t>
            </w:r>
            <w:r w:rsidRPr="00225E12">
              <w:rPr>
                <w:rFonts w:ascii="GHEA Grapalat" w:hAnsi="GHEA Grapalat"/>
                <w:sz w:val="18"/>
                <w:szCs w:val="22"/>
                <w:lang w:val="pt-BR"/>
              </w:rPr>
              <w:t xml:space="preserve"> %</w:t>
            </w:r>
          </w:p>
        </w:tc>
        <w:tc>
          <w:tcPr>
            <w:tcW w:w="611" w:type="dxa"/>
            <w:gridSpan w:val="2"/>
          </w:tcPr>
          <w:p w14:paraId="2B8E20DF" w14:textId="45CCE9AC" w:rsidR="0081073A" w:rsidRDefault="0081073A" w:rsidP="0081073A">
            <w:pPr>
              <w:jc w:val="center"/>
            </w:pPr>
            <w:r w:rsidRPr="00225E12">
              <w:rPr>
                <w:rFonts w:ascii="GHEA Grapalat" w:hAnsi="GHEA Grapalat"/>
                <w:sz w:val="18"/>
                <w:szCs w:val="22"/>
                <w:lang w:val="hy-AM"/>
              </w:rPr>
              <w:t>100</w:t>
            </w:r>
            <w:r w:rsidRPr="00225E12">
              <w:rPr>
                <w:rFonts w:ascii="GHEA Grapalat" w:hAnsi="GHEA Grapalat"/>
                <w:sz w:val="18"/>
                <w:szCs w:val="22"/>
                <w:lang w:val="pt-BR"/>
              </w:rPr>
              <w:t xml:space="preserve"> %</w:t>
            </w:r>
          </w:p>
        </w:tc>
        <w:tc>
          <w:tcPr>
            <w:tcW w:w="871" w:type="dxa"/>
          </w:tcPr>
          <w:p w14:paraId="068FD14C" w14:textId="1E6DADFC" w:rsidR="0081073A" w:rsidRDefault="0081073A" w:rsidP="0081073A">
            <w:pPr>
              <w:jc w:val="center"/>
            </w:pPr>
            <w:r w:rsidRPr="00225E12">
              <w:rPr>
                <w:rFonts w:ascii="GHEA Grapalat" w:hAnsi="GHEA Grapalat"/>
                <w:sz w:val="18"/>
                <w:szCs w:val="22"/>
                <w:lang w:val="hy-AM"/>
              </w:rPr>
              <w:t>100</w:t>
            </w:r>
            <w:r w:rsidRPr="00225E12">
              <w:rPr>
                <w:rFonts w:ascii="GHEA Grapalat" w:hAnsi="GHEA Grapalat"/>
                <w:sz w:val="18"/>
                <w:szCs w:val="22"/>
                <w:lang w:val="pt-BR"/>
              </w:rPr>
              <w:t xml:space="preserve"> %</w:t>
            </w:r>
          </w:p>
        </w:tc>
        <w:tc>
          <w:tcPr>
            <w:tcW w:w="676" w:type="dxa"/>
          </w:tcPr>
          <w:p w14:paraId="565D129F" w14:textId="6D07A3A3" w:rsidR="0081073A" w:rsidRDefault="0081073A" w:rsidP="0081073A">
            <w:pPr>
              <w:jc w:val="center"/>
            </w:pPr>
            <w:r w:rsidRPr="00225E12">
              <w:rPr>
                <w:rFonts w:ascii="GHEA Grapalat" w:hAnsi="GHEA Grapalat"/>
                <w:sz w:val="18"/>
                <w:szCs w:val="22"/>
                <w:lang w:val="hy-AM"/>
              </w:rPr>
              <w:t>100</w:t>
            </w:r>
            <w:r w:rsidRPr="00225E12">
              <w:rPr>
                <w:rFonts w:ascii="GHEA Grapalat" w:hAnsi="GHEA Grapalat"/>
                <w:sz w:val="18"/>
                <w:szCs w:val="22"/>
                <w:lang w:val="pt-BR"/>
              </w:rPr>
              <w:t xml:space="preserve"> %</w:t>
            </w:r>
          </w:p>
        </w:tc>
        <w:tc>
          <w:tcPr>
            <w:tcW w:w="643" w:type="dxa"/>
          </w:tcPr>
          <w:p w14:paraId="4BA03893" w14:textId="60BAF44E" w:rsidR="0081073A" w:rsidRDefault="0081073A" w:rsidP="0081073A">
            <w:pPr>
              <w:jc w:val="center"/>
            </w:pPr>
            <w:r w:rsidRPr="00225E12">
              <w:rPr>
                <w:rFonts w:ascii="GHEA Grapalat" w:hAnsi="GHEA Grapalat"/>
                <w:sz w:val="18"/>
                <w:szCs w:val="22"/>
                <w:lang w:val="hy-AM"/>
              </w:rPr>
              <w:t>100</w:t>
            </w:r>
            <w:r w:rsidRPr="00225E12">
              <w:rPr>
                <w:rFonts w:ascii="GHEA Grapalat" w:hAnsi="GHEA Grapalat"/>
                <w:sz w:val="18"/>
                <w:szCs w:val="22"/>
                <w:lang w:val="pt-BR"/>
              </w:rPr>
              <w:t xml:space="preserve"> %</w:t>
            </w:r>
          </w:p>
        </w:tc>
        <w:tc>
          <w:tcPr>
            <w:tcW w:w="611" w:type="dxa"/>
          </w:tcPr>
          <w:p w14:paraId="5CA73EEF" w14:textId="218EAAA9" w:rsidR="0081073A" w:rsidRDefault="0081073A" w:rsidP="0081073A">
            <w:pPr>
              <w:jc w:val="center"/>
            </w:pPr>
            <w:r w:rsidRPr="00225E12">
              <w:rPr>
                <w:rFonts w:ascii="GHEA Grapalat" w:hAnsi="GHEA Grapalat"/>
                <w:sz w:val="18"/>
                <w:szCs w:val="22"/>
                <w:lang w:val="hy-AM"/>
              </w:rPr>
              <w:t>100</w:t>
            </w:r>
            <w:r w:rsidRPr="00225E12">
              <w:rPr>
                <w:rFonts w:ascii="GHEA Grapalat" w:hAnsi="GHEA Grapalat"/>
                <w:sz w:val="18"/>
                <w:szCs w:val="22"/>
                <w:lang w:val="pt-BR"/>
              </w:rPr>
              <w:t xml:space="preserve"> %</w:t>
            </w:r>
          </w:p>
        </w:tc>
        <w:tc>
          <w:tcPr>
            <w:tcW w:w="1813" w:type="dxa"/>
          </w:tcPr>
          <w:p w14:paraId="5AEB9938" w14:textId="2355F76C" w:rsidR="0081073A" w:rsidRDefault="0081073A" w:rsidP="0081073A">
            <w:pPr>
              <w:jc w:val="center"/>
              <w:rPr>
                <w:rFonts w:ascii="GHEA Grapalat" w:hAnsi="GHEA Grapalat"/>
                <w:b/>
                <w:sz w:val="18"/>
                <w:szCs w:val="22"/>
                <w:lang w:val="pt-BR"/>
              </w:rPr>
            </w:pPr>
            <w:r w:rsidRPr="00225E12">
              <w:rPr>
                <w:rFonts w:ascii="GHEA Grapalat" w:hAnsi="GHEA Grapalat"/>
                <w:sz w:val="18"/>
                <w:szCs w:val="22"/>
                <w:lang w:val="hy-AM"/>
              </w:rPr>
              <w:t>100</w:t>
            </w:r>
            <w:r w:rsidRPr="00225E12">
              <w:rPr>
                <w:rFonts w:ascii="GHEA Grapalat" w:hAnsi="GHEA Grapalat"/>
                <w:sz w:val="18"/>
                <w:szCs w:val="22"/>
                <w:lang w:val="pt-BR"/>
              </w:rPr>
              <w:t xml:space="preserve"> %</w:t>
            </w:r>
          </w:p>
        </w:tc>
      </w:tr>
      <w:tr w:rsidR="003B2F27" w:rsidRPr="00AD29CE" w14:paraId="135D671E" w14:textId="77777777" w:rsidTr="00BC62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814" w:type="dxa"/>
          <w:jc w:val="center"/>
        </w:trPr>
        <w:tc>
          <w:tcPr>
            <w:tcW w:w="5234" w:type="dxa"/>
            <w:gridSpan w:val="3"/>
          </w:tcPr>
          <w:p w14:paraId="63F957A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FA44D0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D2CCC1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A9E0BE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6C3AB72A"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8"/>
          </w:tcPr>
          <w:p w14:paraId="2391ACD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6A05AD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0C9E6C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CA790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149AD7D" w14:textId="77777777" w:rsidR="003B2F27" w:rsidRPr="00AD29CE" w:rsidRDefault="003B2F27" w:rsidP="003B2F27">
      <w:pPr>
        <w:widowControl w:val="0"/>
        <w:spacing w:after="160" w:line="360" w:lineRule="auto"/>
        <w:rPr>
          <w:rFonts w:ascii="GHEA Grapalat" w:hAnsi="GHEA Grapalat"/>
        </w:rPr>
        <w:sectPr w:rsidR="003B2F27" w:rsidRPr="00AD29CE" w:rsidSect="004D7675">
          <w:footnotePr>
            <w:pos w:val="beneathText"/>
          </w:footnotePr>
          <w:pgSz w:w="16840" w:h="11907" w:orient="landscape" w:code="9"/>
          <w:pgMar w:top="1418" w:right="1134" w:bottom="1418" w:left="1559" w:header="561" w:footer="561" w:gutter="0"/>
          <w:cols w:space="720"/>
          <w:titlePg/>
          <w:docGrid w:linePitch="326"/>
        </w:sectPr>
      </w:pPr>
    </w:p>
    <w:p w14:paraId="029141B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1993EBB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C7B59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9015275" w14:textId="77777777" w:rsidTr="005B7138">
        <w:trPr>
          <w:tblCellSpacing w:w="7" w:type="dxa"/>
          <w:jc w:val="center"/>
        </w:trPr>
        <w:tc>
          <w:tcPr>
            <w:tcW w:w="0" w:type="auto"/>
            <w:gridSpan w:val="2"/>
            <w:vAlign w:val="center"/>
          </w:tcPr>
          <w:p w14:paraId="3A8D6F8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EFD5DB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B23E4FA" w14:textId="77777777" w:rsidTr="005B7138">
        <w:trPr>
          <w:tblCellSpacing w:w="7" w:type="dxa"/>
          <w:jc w:val="center"/>
        </w:trPr>
        <w:tc>
          <w:tcPr>
            <w:tcW w:w="0" w:type="auto"/>
            <w:vAlign w:val="center"/>
          </w:tcPr>
          <w:p w14:paraId="02C51A9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E99BC4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AD94DE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D8DB0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FB0006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0BAE1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122267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2B283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B245D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22DC84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1694C1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F98272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B143FC8" w14:textId="77777777" w:rsidR="003B2F27" w:rsidRPr="00AD29CE" w:rsidRDefault="003B2F27" w:rsidP="003B2F27">
      <w:pPr>
        <w:widowControl w:val="0"/>
        <w:spacing w:after="160" w:line="360" w:lineRule="auto"/>
        <w:ind w:firstLine="375"/>
        <w:rPr>
          <w:rFonts w:ascii="GHEA Grapalat" w:hAnsi="GHEA Grapalat"/>
          <w:iCs/>
          <w:color w:val="000000"/>
        </w:rPr>
      </w:pPr>
    </w:p>
    <w:p w14:paraId="32DFCA5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E61B6D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5B0CE3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AE3177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50774F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1EE791"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EA69C9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8D20A8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CEA7CF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47B3147" w14:textId="77777777" w:rsidTr="005B7138">
        <w:trPr>
          <w:jc w:val="center"/>
        </w:trPr>
        <w:tc>
          <w:tcPr>
            <w:tcW w:w="357" w:type="dxa"/>
            <w:vMerge w:val="restart"/>
            <w:shd w:val="clear" w:color="auto" w:fill="auto"/>
            <w:vAlign w:val="center"/>
          </w:tcPr>
          <w:p w14:paraId="6AC8D1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52340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9A81DC4" w14:textId="77777777" w:rsidTr="005B7138">
        <w:trPr>
          <w:jc w:val="center"/>
        </w:trPr>
        <w:tc>
          <w:tcPr>
            <w:tcW w:w="357" w:type="dxa"/>
            <w:vMerge/>
            <w:shd w:val="clear" w:color="auto" w:fill="auto"/>
          </w:tcPr>
          <w:p w14:paraId="251E3A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3C935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9184C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44BC6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A0696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9D565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AA511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2E7F10A" w14:textId="77777777" w:rsidTr="005B7138">
        <w:trPr>
          <w:trHeight w:val="1105"/>
          <w:jc w:val="center"/>
        </w:trPr>
        <w:tc>
          <w:tcPr>
            <w:tcW w:w="357" w:type="dxa"/>
            <w:vMerge/>
            <w:tcBorders>
              <w:bottom w:val="single" w:sz="4" w:space="0" w:color="auto"/>
            </w:tcBorders>
            <w:shd w:val="clear" w:color="auto" w:fill="auto"/>
          </w:tcPr>
          <w:p w14:paraId="018AC8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43D066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42C02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77BEA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7F023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2A1B3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06927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D27F9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18B2A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5F4129A" w14:textId="77777777" w:rsidTr="005B7138">
        <w:trPr>
          <w:jc w:val="center"/>
        </w:trPr>
        <w:tc>
          <w:tcPr>
            <w:tcW w:w="357" w:type="dxa"/>
            <w:shd w:val="clear" w:color="auto" w:fill="auto"/>
            <w:vAlign w:val="center"/>
          </w:tcPr>
          <w:p w14:paraId="7716EB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546B99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54B7C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BE4B0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F554F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6D263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03843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982B7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6C4C6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8467209" w14:textId="77777777" w:rsidTr="005B7138">
        <w:trPr>
          <w:jc w:val="center"/>
        </w:trPr>
        <w:tc>
          <w:tcPr>
            <w:tcW w:w="357" w:type="dxa"/>
            <w:shd w:val="clear" w:color="auto" w:fill="auto"/>
          </w:tcPr>
          <w:p w14:paraId="0F7A7E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95D7F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42F776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A8ABD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79036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6278C4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E12D9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424D9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4C22D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1918CD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7D548E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34D13B3" w14:textId="77777777" w:rsidTr="005B7138">
        <w:trPr>
          <w:trHeight w:val="266"/>
          <w:tblCellSpacing w:w="7" w:type="dxa"/>
          <w:jc w:val="center"/>
        </w:trPr>
        <w:tc>
          <w:tcPr>
            <w:tcW w:w="0" w:type="auto"/>
            <w:vAlign w:val="center"/>
          </w:tcPr>
          <w:p w14:paraId="5C5AD19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273C9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2CB2FD0" w14:textId="77777777" w:rsidTr="005B7138">
        <w:trPr>
          <w:trHeight w:val="473"/>
          <w:tblCellSpacing w:w="7" w:type="dxa"/>
          <w:jc w:val="center"/>
        </w:trPr>
        <w:tc>
          <w:tcPr>
            <w:tcW w:w="0" w:type="auto"/>
            <w:vAlign w:val="center"/>
          </w:tcPr>
          <w:p w14:paraId="2EF98A8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6432D7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A34D7D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849659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A7E80A5" w14:textId="77777777" w:rsidTr="005B7138">
        <w:trPr>
          <w:trHeight w:val="503"/>
          <w:tblCellSpacing w:w="7" w:type="dxa"/>
          <w:jc w:val="center"/>
        </w:trPr>
        <w:tc>
          <w:tcPr>
            <w:tcW w:w="0" w:type="auto"/>
            <w:vAlign w:val="center"/>
          </w:tcPr>
          <w:p w14:paraId="27F6363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B8B059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F63613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295DE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5D01802" w14:textId="77777777" w:rsidTr="005B7138">
        <w:trPr>
          <w:trHeight w:val="281"/>
          <w:tblCellSpacing w:w="7" w:type="dxa"/>
          <w:jc w:val="center"/>
        </w:trPr>
        <w:tc>
          <w:tcPr>
            <w:tcW w:w="0" w:type="auto"/>
            <w:vAlign w:val="center"/>
          </w:tcPr>
          <w:p w14:paraId="621A353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277B7B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B3602D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21773C1" w14:textId="77777777" w:rsidR="003B2F27" w:rsidRDefault="003B2F27" w:rsidP="003B2F27">
      <w:pPr>
        <w:rPr>
          <w:rFonts w:ascii="GHEA Grapalat" w:hAnsi="GHEA Grapalat"/>
        </w:rPr>
      </w:pPr>
      <w:r>
        <w:rPr>
          <w:rFonts w:ascii="GHEA Grapalat" w:hAnsi="GHEA Grapalat"/>
        </w:rPr>
        <w:br w:type="page"/>
      </w:r>
    </w:p>
    <w:p w14:paraId="38C08CF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4DEC3E5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B1F5C73" w14:textId="77777777" w:rsidR="003B2F27" w:rsidRPr="00AD29CE" w:rsidRDefault="003B2F27" w:rsidP="003B2F27">
      <w:pPr>
        <w:widowControl w:val="0"/>
        <w:spacing w:after="160" w:line="360" w:lineRule="auto"/>
        <w:rPr>
          <w:rFonts w:ascii="GHEA Grapalat" w:hAnsi="GHEA Grapalat"/>
        </w:rPr>
      </w:pPr>
    </w:p>
    <w:p w14:paraId="7D2A9C5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6BD8DE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0F9A2F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3EDEBF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981734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6319A1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7F0DF2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EAEF9D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9B2CEC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BB3417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ED7DBE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6E373A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2CC984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1CF74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447330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A7CDA3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9E0E47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FA678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A63A04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B08C100" w14:textId="77777777" w:rsidR="003B2F27" w:rsidRPr="00AD29CE" w:rsidRDefault="003B2F27" w:rsidP="005B7138">
            <w:pPr>
              <w:widowControl w:val="0"/>
              <w:spacing w:after="120"/>
              <w:rPr>
                <w:rFonts w:ascii="GHEA Grapalat" w:hAnsi="GHEA Grapalat" w:cs="Sylfaen"/>
              </w:rPr>
            </w:pPr>
          </w:p>
        </w:tc>
      </w:tr>
      <w:tr w:rsidR="003B2F27" w:rsidRPr="00AD29CE" w14:paraId="7AC037D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AA277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B8BF7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7964420" w14:textId="77777777" w:rsidR="003B2F27" w:rsidRPr="00AD29CE" w:rsidRDefault="003B2F27" w:rsidP="005B7138">
            <w:pPr>
              <w:widowControl w:val="0"/>
              <w:spacing w:after="120"/>
              <w:rPr>
                <w:rFonts w:ascii="GHEA Grapalat" w:hAnsi="GHEA Grapalat" w:cs="Sylfaen"/>
              </w:rPr>
            </w:pPr>
          </w:p>
        </w:tc>
      </w:tr>
    </w:tbl>
    <w:p w14:paraId="3B2A55F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230ED79" w14:textId="77777777" w:rsidR="003B2F27" w:rsidRDefault="003B2F27" w:rsidP="003B2F27">
      <w:pPr>
        <w:rPr>
          <w:rFonts w:ascii="GHEA Grapalat" w:hAnsi="GHEA Grapalat" w:cs="Sylfaen"/>
        </w:rPr>
      </w:pPr>
      <w:r>
        <w:rPr>
          <w:rFonts w:ascii="GHEA Grapalat" w:hAnsi="GHEA Grapalat" w:cs="Sylfaen"/>
        </w:rPr>
        <w:br w:type="page"/>
      </w:r>
    </w:p>
    <w:p w14:paraId="0A1327C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1BE8E71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3BB359A" w14:textId="77777777" w:rsidTr="005B7138">
        <w:tc>
          <w:tcPr>
            <w:tcW w:w="4785" w:type="dxa"/>
          </w:tcPr>
          <w:p w14:paraId="50F5236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75B46E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004253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A13B73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24BD61B" w14:textId="77777777" w:rsidTr="005B7138">
        <w:trPr>
          <w:tblCellSpacing w:w="7" w:type="dxa"/>
          <w:jc w:val="center"/>
        </w:trPr>
        <w:tc>
          <w:tcPr>
            <w:tcW w:w="0" w:type="auto"/>
            <w:vAlign w:val="center"/>
          </w:tcPr>
          <w:p w14:paraId="5169BBA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052139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7C5B09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6136D1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B9B48CB" w14:textId="77777777" w:rsidTr="005B7138">
        <w:trPr>
          <w:tblCellSpacing w:w="7" w:type="dxa"/>
          <w:jc w:val="center"/>
        </w:trPr>
        <w:tc>
          <w:tcPr>
            <w:tcW w:w="0" w:type="auto"/>
            <w:vAlign w:val="center"/>
          </w:tcPr>
          <w:p w14:paraId="226194B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93E2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86D47F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36EC57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D436879" w14:textId="77777777" w:rsidTr="005B7138">
        <w:trPr>
          <w:tblCellSpacing w:w="7" w:type="dxa"/>
          <w:jc w:val="center"/>
        </w:trPr>
        <w:tc>
          <w:tcPr>
            <w:tcW w:w="0" w:type="auto"/>
            <w:vAlign w:val="center"/>
          </w:tcPr>
          <w:p w14:paraId="7F445B4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C6F84B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E0BDDD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84B8DC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58AD625"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7689A" w14:textId="77777777" w:rsidR="007C5032" w:rsidRDefault="007C5032">
      <w:r>
        <w:separator/>
      </w:r>
    </w:p>
  </w:endnote>
  <w:endnote w:type="continuationSeparator" w:id="0">
    <w:p w14:paraId="4A97E463" w14:textId="77777777" w:rsidR="007C5032" w:rsidRDefault="007C5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1950196"/>
      <w:docPartObj>
        <w:docPartGallery w:val="Page Numbers (Bottom of Page)"/>
        <w:docPartUnique/>
      </w:docPartObj>
    </w:sdtPr>
    <w:sdtEndPr>
      <w:rPr>
        <w:rFonts w:ascii="GHEA Grapalat" w:hAnsi="GHEA Grapalat"/>
        <w:sz w:val="24"/>
        <w:szCs w:val="24"/>
      </w:rPr>
    </w:sdtEndPr>
    <w:sdtContent>
      <w:p w14:paraId="615A010A" w14:textId="77777777" w:rsidR="007C5032" w:rsidRPr="00305BEC" w:rsidRDefault="007C503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634E3" w14:textId="77777777" w:rsidR="007C5032" w:rsidRDefault="007C5032">
      <w:r>
        <w:separator/>
      </w:r>
    </w:p>
  </w:footnote>
  <w:footnote w:type="continuationSeparator" w:id="0">
    <w:p w14:paraId="04535C75" w14:textId="77777777" w:rsidR="007C5032" w:rsidRDefault="007C5032">
      <w:r>
        <w:continuationSeparator/>
      </w:r>
    </w:p>
  </w:footnote>
  <w:footnote w:id="1">
    <w:p w14:paraId="73E2DC53" w14:textId="77777777" w:rsidR="007C5032" w:rsidRDefault="007C5032" w:rsidP="007A5F50">
      <w:pPr>
        <w:pStyle w:val="af2"/>
        <w:jc w:val="both"/>
        <w:rPr>
          <w:rFonts w:ascii="GHEA Grapalat" w:hAnsi="GHEA Grapalat"/>
        </w:rPr>
      </w:pPr>
    </w:p>
    <w:p w14:paraId="612B5409" w14:textId="77777777" w:rsidR="007C5032" w:rsidRPr="001C4811" w:rsidRDefault="007C5032" w:rsidP="007A5F50">
      <w:pPr>
        <w:pStyle w:val="af2"/>
        <w:jc w:val="both"/>
        <w:rPr>
          <w:rFonts w:asciiTheme="minorHAnsi" w:hAnsiTheme="minorHAnsi"/>
          <w:i/>
          <w:lang w:val="hy-AM"/>
        </w:rPr>
      </w:pPr>
    </w:p>
  </w:footnote>
  <w:footnote w:id="2">
    <w:p w14:paraId="5643CF16" w14:textId="77777777" w:rsidR="007C5032" w:rsidRPr="00CD6B60" w:rsidRDefault="007C5032" w:rsidP="00BD2C67">
      <w:pPr>
        <w:widowControl w:val="0"/>
        <w:tabs>
          <w:tab w:val="left" w:pos="1134"/>
        </w:tabs>
        <w:spacing w:after="160"/>
        <w:ind w:firstLine="142"/>
        <w:contextualSpacing/>
        <w:jc w:val="both"/>
        <w:rPr>
          <w:rFonts w:ascii="GHEA Grapalat" w:hAnsi="GHEA Grapalat"/>
          <w:i/>
        </w:rPr>
      </w:pPr>
    </w:p>
  </w:footnote>
  <w:footnote w:id="3">
    <w:p w14:paraId="026C5577" w14:textId="77777777" w:rsidR="007C5032" w:rsidRPr="007C5032" w:rsidRDefault="007C5032" w:rsidP="007C5032">
      <w:pPr>
        <w:widowControl w:val="0"/>
        <w:jc w:val="both"/>
        <w:rPr>
          <w:rFonts w:asciiTheme="minorHAnsi" w:hAnsiTheme="minorHAnsi"/>
          <w:i/>
          <w:sz w:val="20"/>
          <w:szCs w:val="20"/>
        </w:rPr>
      </w:pPr>
    </w:p>
    <w:p w14:paraId="11175AE0" w14:textId="77777777" w:rsidR="007C5032" w:rsidRPr="009E2596" w:rsidRDefault="007C5032" w:rsidP="005B2723">
      <w:pPr>
        <w:widowControl w:val="0"/>
        <w:tabs>
          <w:tab w:val="left" w:pos="142"/>
        </w:tabs>
        <w:ind w:left="142" w:hanging="142"/>
        <w:jc w:val="both"/>
        <w:rPr>
          <w:rFonts w:ascii="GHEA Grapalat" w:hAnsi="GHEA Grapalat"/>
          <w:i/>
          <w:sz w:val="20"/>
          <w:szCs w:val="20"/>
        </w:rPr>
      </w:pPr>
    </w:p>
  </w:footnote>
  <w:footnote w:id="4">
    <w:p w14:paraId="4805F009" w14:textId="77777777" w:rsidR="007C5032" w:rsidRPr="00D3436F" w:rsidRDefault="007C5032"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6D65DA4" w14:textId="77777777" w:rsidR="007C5032" w:rsidRPr="000811C1" w:rsidRDefault="007C5032">
      <w:pPr>
        <w:pStyle w:val="af2"/>
        <w:rPr>
          <w:rFonts w:asciiTheme="minorHAnsi" w:hAnsiTheme="minorHAnsi"/>
        </w:rPr>
      </w:pPr>
    </w:p>
  </w:footnote>
  <w:footnote w:id="5">
    <w:p w14:paraId="08D3244A" w14:textId="77777777" w:rsidR="007C5032" w:rsidRPr="00FE2AA4" w:rsidRDefault="007C5032">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14:paraId="2723D7D7" w14:textId="77777777" w:rsidR="007C5032" w:rsidRPr="00B15560" w:rsidRDefault="007C503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51C2C59" w14:textId="77777777" w:rsidR="007C5032" w:rsidRPr="000811C1" w:rsidRDefault="007C5032" w:rsidP="0027573B">
      <w:pPr>
        <w:pStyle w:val="af2"/>
        <w:rPr>
          <w:rFonts w:ascii="Sylfaen" w:hAnsi="Sylfaen"/>
          <w:sz w:val="18"/>
          <w:szCs w:val="18"/>
        </w:rPr>
      </w:pPr>
    </w:p>
  </w:footnote>
  <w:footnote w:id="7">
    <w:p w14:paraId="44DE129F" w14:textId="77777777" w:rsidR="007C5032" w:rsidRPr="00A31673" w:rsidRDefault="007C5032">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167D31C2" w14:textId="77777777" w:rsidR="007C5032" w:rsidRPr="00DE7706" w:rsidRDefault="007C5032">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5BEAAAB4" w14:textId="77777777" w:rsidR="007C5032" w:rsidRDefault="007C5032" w:rsidP="006B3E56">
      <w:pPr>
        <w:jc w:val="both"/>
      </w:pPr>
    </w:p>
    <w:p w14:paraId="54A3A351" w14:textId="77777777" w:rsidR="007C5032" w:rsidRDefault="007C5032" w:rsidP="006B3E56">
      <w:pPr>
        <w:pStyle w:val="af2"/>
        <w:rPr>
          <w:rFonts w:asciiTheme="minorHAnsi" w:hAnsiTheme="minorHAnsi"/>
          <w:lang w:val="af-ZA"/>
        </w:rPr>
      </w:pPr>
    </w:p>
  </w:footnote>
  <w:footnote w:id="10">
    <w:p w14:paraId="24BD31CB" w14:textId="77777777" w:rsidR="007C5032" w:rsidRPr="00DC619D" w:rsidRDefault="007C503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092C0AA5" w14:textId="77777777" w:rsidR="007C5032" w:rsidRPr="00D3436F" w:rsidRDefault="007C503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79A123DF" w14:textId="77777777" w:rsidR="007C5032" w:rsidRPr="00D3436F" w:rsidRDefault="007C5032">
      <w:pPr>
        <w:pStyle w:val="af2"/>
        <w:rPr>
          <w:lang w:val="es-ES"/>
        </w:rPr>
      </w:pPr>
    </w:p>
  </w:footnote>
  <w:footnote w:id="12">
    <w:p w14:paraId="35EA0A3D" w14:textId="77777777" w:rsidR="007C5032" w:rsidRPr="008842CE" w:rsidRDefault="007C5032"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97931C" w14:textId="77777777" w:rsidR="007C5032" w:rsidRPr="008842CE" w:rsidRDefault="007C5032" w:rsidP="00673870">
      <w:pPr>
        <w:pStyle w:val="af2"/>
        <w:jc w:val="both"/>
        <w:rPr>
          <w:rFonts w:ascii="GHEA Grapalat" w:hAnsi="GHEA Grapalat"/>
        </w:rPr>
      </w:pPr>
    </w:p>
  </w:footnote>
  <w:footnote w:id="13">
    <w:p w14:paraId="47F387EA" w14:textId="77777777" w:rsidR="007C5032" w:rsidRPr="008842CE" w:rsidRDefault="007C5032" w:rsidP="003D2FE2">
      <w:pPr>
        <w:pStyle w:val="af2"/>
        <w:jc w:val="both"/>
      </w:pPr>
    </w:p>
  </w:footnote>
  <w:footnote w:id="14">
    <w:p w14:paraId="64B207D4" w14:textId="77777777" w:rsidR="009D0AE5" w:rsidRDefault="009D0AE5" w:rsidP="009D0AE5">
      <w:pPr>
        <w:pStyle w:val="af4"/>
        <w:rPr>
          <w:rFonts w:ascii="Times Armenian" w:hAnsi="Times Armenian"/>
        </w:rPr>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15">
    <w:p w14:paraId="1CE33878" w14:textId="77777777" w:rsidR="007C5032" w:rsidRPr="008842CE" w:rsidRDefault="007C503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3FA0F03" w14:textId="77777777" w:rsidR="007C5032" w:rsidRPr="008842CE" w:rsidRDefault="007C5032" w:rsidP="000A214C">
      <w:pPr>
        <w:pStyle w:val="af2"/>
        <w:jc w:val="both"/>
        <w:rPr>
          <w:rFonts w:ascii="GHEA Grapalat" w:hAnsi="GHEA Grapalat"/>
        </w:rPr>
      </w:pPr>
    </w:p>
  </w:footnote>
  <w:footnote w:id="16">
    <w:p w14:paraId="3B1EC181" w14:textId="77777777" w:rsidR="007C5032" w:rsidRDefault="007C5032" w:rsidP="000A214C">
      <w:pPr>
        <w:pStyle w:val="af2"/>
        <w:jc w:val="both"/>
        <w:rPr>
          <w:rFonts w:asciiTheme="minorHAnsi" w:hAnsiTheme="minorHAnsi"/>
        </w:rPr>
      </w:pPr>
    </w:p>
    <w:p w14:paraId="25F23C6B" w14:textId="77777777" w:rsidR="007C5032" w:rsidRPr="001E6D2B" w:rsidRDefault="007C5032" w:rsidP="000A214C">
      <w:pPr>
        <w:pStyle w:val="af2"/>
        <w:jc w:val="both"/>
        <w:rPr>
          <w:rFonts w:asciiTheme="minorHAnsi" w:hAnsiTheme="minorHAnsi"/>
        </w:rPr>
      </w:pPr>
    </w:p>
  </w:footnote>
  <w:footnote w:id="17">
    <w:p w14:paraId="5904A472" w14:textId="77777777" w:rsidR="007C5032" w:rsidRPr="00C95D0C" w:rsidRDefault="007C5032" w:rsidP="003B2F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8">
    <w:p w14:paraId="22257F82" w14:textId="77777777" w:rsidR="007C5032" w:rsidRPr="002A7C6E" w:rsidRDefault="007C5032"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996CC1" w14:textId="77777777" w:rsidR="007C5032" w:rsidRPr="00EA7C34" w:rsidRDefault="007C5032" w:rsidP="005A1ECB">
      <w:pPr>
        <w:pStyle w:val="af2"/>
        <w:jc w:val="both"/>
        <w:rPr>
          <w:rFonts w:ascii="Sylfaen" w:hAnsi="Sylfaen"/>
        </w:rPr>
      </w:pPr>
    </w:p>
  </w:footnote>
  <w:footnote w:id="19">
    <w:p w14:paraId="7FEDE95F" w14:textId="77777777" w:rsidR="007C5032" w:rsidRPr="006F5F33" w:rsidRDefault="007C5032"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651EE9BB" w14:textId="77777777" w:rsidR="007C5032" w:rsidRPr="00892F7F" w:rsidRDefault="007C5032"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DF98D76" w14:textId="77777777" w:rsidR="007C5032" w:rsidRPr="00552088" w:rsidRDefault="007C5032"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19B4E29A" w14:textId="77777777" w:rsidR="007C5032" w:rsidRPr="006F5F33" w:rsidRDefault="007C5032" w:rsidP="003B2F27">
      <w:pPr>
        <w:pStyle w:val="af2"/>
        <w:jc w:val="both"/>
        <w:rPr>
          <w:rFonts w:ascii="GHEA Grapalat" w:hAnsi="GHEA Grapalat"/>
          <w:lang w:val="hy-AM"/>
        </w:rPr>
      </w:pPr>
      <w:r w:rsidRPr="006F5F33">
        <w:rPr>
          <w:rFonts w:ascii="GHEA Grapalat" w:hAnsi="GHEA Grapalat"/>
          <w:i/>
        </w:rPr>
        <w:t>.</w:t>
      </w:r>
    </w:p>
    <w:p w14:paraId="4B65F5CD" w14:textId="77777777" w:rsidR="007C5032" w:rsidRPr="00576D9C" w:rsidRDefault="007C5032" w:rsidP="003B2F27">
      <w:pPr>
        <w:pStyle w:val="af2"/>
        <w:jc w:val="both"/>
        <w:rPr>
          <w:rFonts w:ascii="GHEA Grapalat" w:hAnsi="GHEA Grapalat"/>
          <w:lang w:val="hy-AM"/>
        </w:rPr>
      </w:pPr>
    </w:p>
  </w:footnote>
  <w:footnote w:id="21">
    <w:p w14:paraId="21939ABB" w14:textId="77777777" w:rsidR="007C5032" w:rsidRPr="006F5F33" w:rsidRDefault="007C5032"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36A3C8EF" w14:textId="77777777" w:rsidR="007C5032" w:rsidRPr="006F5F33" w:rsidRDefault="007C5032"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46039DD" w14:textId="77777777" w:rsidR="007C5032" w:rsidRPr="006F5F33" w:rsidRDefault="007C5032"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3A98A03D" w14:textId="77777777" w:rsidR="007C5032" w:rsidRPr="00E40AC8" w:rsidRDefault="007C5032" w:rsidP="003B2F27">
      <w:pPr>
        <w:pStyle w:val="af2"/>
        <w:jc w:val="both"/>
      </w:pPr>
      <w:r w:rsidRPr="00AD29CE">
        <w:rPr>
          <w:rFonts w:ascii="GHEA Grapalat" w:hAnsi="GHEA Grapalat"/>
          <w:i/>
        </w:rPr>
        <w:t>.</w:t>
      </w:r>
    </w:p>
  </w:footnote>
  <w:footnote w:id="25">
    <w:p w14:paraId="0C480C8B" w14:textId="77777777" w:rsidR="007C5032" w:rsidRPr="006602B9" w:rsidRDefault="007C5032" w:rsidP="00781335">
      <w:pPr>
        <w:pStyle w:val="af2"/>
        <w:jc w:val="both"/>
        <w:rPr>
          <w:rFonts w:asciiTheme="minorHAnsi" w:hAnsiTheme="minorHAnsi"/>
        </w:rPr>
      </w:pPr>
    </w:p>
  </w:footnote>
  <w:footnote w:id="26">
    <w:p w14:paraId="4315F5CE" w14:textId="77777777" w:rsidR="007C5032" w:rsidRDefault="007C5032" w:rsidP="003B2F27">
      <w:pPr>
        <w:widowControl w:val="0"/>
        <w:spacing w:after="160" w:line="360" w:lineRule="auto"/>
        <w:jc w:val="both"/>
        <w:rPr>
          <w:sz w:val="20"/>
          <w:szCs w:val="20"/>
        </w:rPr>
      </w:pPr>
    </w:p>
    <w:p w14:paraId="3C83BA5A" w14:textId="77777777" w:rsidR="004D7675" w:rsidRPr="004E2F7E" w:rsidRDefault="004D7675" w:rsidP="003B2F27">
      <w:pPr>
        <w:widowControl w:val="0"/>
        <w:spacing w:after="160" w:line="360" w:lineRule="auto"/>
        <w:jc w:val="both"/>
        <w:rPr>
          <w:rFonts w:ascii="GHEA Grapalat" w:hAnsi="GHEA Grapalat" w:cs="Sylfaen"/>
          <w:i/>
          <w:sz w:val="20"/>
          <w:szCs w:val="20"/>
        </w:rPr>
      </w:pPr>
    </w:p>
    <w:p w14:paraId="2490D25C" w14:textId="77777777" w:rsidR="007C5032" w:rsidRPr="00CA2754" w:rsidRDefault="007C5032" w:rsidP="003B2F27">
      <w:pPr>
        <w:pStyle w:val="af2"/>
        <w:jc w:val="both"/>
        <w:rPr>
          <w:sz w:val="2"/>
          <w:szCs w:val="2"/>
        </w:rPr>
      </w:pPr>
    </w:p>
  </w:footnote>
  <w:footnote w:id="27">
    <w:p w14:paraId="62E2C7B8" w14:textId="77777777" w:rsidR="007C5032" w:rsidRPr="004D7675" w:rsidRDefault="007C5032"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4"/>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9"/>
  </w:num>
  <w:num w:numId="13">
    <w:abstractNumId w:val="27"/>
  </w:num>
  <w:num w:numId="14">
    <w:abstractNumId w:val="12"/>
  </w:num>
  <w:num w:numId="15">
    <w:abstractNumId w:val="28"/>
  </w:num>
  <w:num w:numId="16">
    <w:abstractNumId w:val="13"/>
  </w:num>
  <w:num w:numId="17">
    <w:abstractNumId w:val="5"/>
  </w:num>
  <w:num w:numId="18">
    <w:abstractNumId w:val="1"/>
  </w:num>
  <w:num w:numId="19">
    <w:abstractNumId w:val="15"/>
  </w:num>
  <w:num w:numId="20">
    <w:abstractNumId w:val="15"/>
  </w:num>
  <w:num w:numId="21">
    <w:abstractNumId w:val="18"/>
  </w:num>
  <w:num w:numId="22">
    <w:abstractNumId w:val="22"/>
  </w:num>
  <w:num w:numId="23">
    <w:abstractNumId w:val="6"/>
  </w:num>
  <w:num w:numId="24">
    <w:abstractNumId w:val="18"/>
  </w:num>
  <w:num w:numId="25">
    <w:abstractNumId w:val="11"/>
  </w:num>
  <w:num w:numId="26">
    <w:abstractNumId w:val="3"/>
  </w:num>
  <w:num w:numId="27">
    <w:abstractNumId w:val="2"/>
  </w:num>
  <w:num w:numId="28">
    <w:abstractNumId w:val="0"/>
  </w:num>
  <w:num w:numId="29">
    <w:abstractNumId w:val="8"/>
  </w:num>
  <w:num w:numId="30">
    <w:abstractNumId w:val="26"/>
  </w:num>
  <w:num w:numId="31">
    <w:abstractNumId w:val="23"/>
  </w:num>
  <w:num w:numId="32">
    <w:abstractNumId w:val="24"/>
  </w:num>
  <w:num w:numId="33">
    <w:abstractNumId w:val="19"/>
  </w:num>
  <w:num w:numId="34">
    <w:abstractNumId w:val="9"/>
  </w:num>
  <w:num w:numId="35">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449"/>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E0A"/>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2A0E"/>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BA2"/>
    <w:rsid w:val="00184C37"/>
    <w:rsid w:val="00184D18"/>
    <w:rsid w:val="00184F17"/>
    <w:rsid w:val="00185684"/>
    <w:rsid w:val="0018591C"/>
    <w:rsid w:val="00185DF9"/>
    <w:rsid w:val="00186559"/>
    <w:rsid w:val="001878F0"/>
    <w:rsid w:val="00190067"/>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6D2B"/>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3EB"/>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2E9"/>
    <w:rsid w:val="002E3165"/>
    <w:rsid w:val="002E4305"/>
    <w:rsid w:val="002E4AEB"/>
    <w:rsid w:val="002E530A"/>
    <w:rsid w:val="002E531D"/>
    <w:rsid w:val="002E5A20"/>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94"/>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1E69"/>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ACF"/>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53A9"/>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1E2B"/>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675"/>
    <w:rsid w:val="004D7784"/>
    <w:rsid w:val="004D77AD"/>
    <w:rsid w:val="004E037F"/>
    <w:rsid w:val="004E0B7B"/>
    <w:rsid w:val="004E144F"/>
    <w:rsid w:val="004E1503"/>
    <w:rsid w:val="004E1977"/>
    <w:rsid w:val="004E1B0A"/>
    <w:rsid w:val="004E1C69"/>
    <w:rsid w:val="004E1C8E"/>
    <w:rsid w:val="004E27C5"/>
    <w:rsid w:val="004E2F7E"/>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C64"/>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69"/>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2B9"/>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020C"/>
    <w:rsid w:val="00681F45"/>
    <w:rsid w:val="00682C6C"/>
    <w:rsid w:val="00682E8D"/>
    <w:rsid w:val="006834A0"/>
    <w:rsid w:val="00683E33"/>
    <w:rsid w:val="006847B2"/>
    <w:rsid w:val="00684FF3"/>
    <w:rsid w:val="00685962"/>
    <w:rsid w:val="00685A30"/>
    <w:rsid w:val="00685C48"/>
    <w:rsid w:val="00685C76"/>
    <w:rsid w:val="0068617E"/>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6E2"/>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643"/>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209"/>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3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624"/>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032"/>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73A"/>
    <w:rsid w:val="00810966"/>
    <w:rsid w:val="00811D16"/>
    <w:rsid w:val="00811D1C"/>
    <w:rsid w:val="00814DBD"/>
    <w:rsid w:val="00814DCB"/>
    <w:rsid w:val="0081568C"/>
    <w:rsid w:val="00816505"/>
    <w:rsid w:val="0081671C"/>
    <w:rsid w:val="00816D27"/>
    <w:rsid w:val="00816E93"/>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3D4F"/>
    <w:rsid w:val="0083475E"/>
    <w:rsid w:val="008348C6"/>
    <w:rsid w:val="00834902"/>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ABF"/>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387"/>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2D1B"/>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3373"/>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27DE2"/>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57B1"/>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0AE5"/>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4F42"/>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9F4"/>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B8A"/>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6F1A"/>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2F1F"/>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271"/>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5E28"/>
    <w:rsid w:val="00C960DB"/>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4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1F9A"/>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87B"/>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184"/>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17F8C"/>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777FB"/>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6B"/>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456"/>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7D6"/>
    <w:rsid w:val="00FE5D6C"/>
    <w:rsid w:val="00FE6887"/>
    <w:rsid w:val="00FE6C2A"/>
    <w:rsid w:val="00FE76B9"/>
    <w:rsid w:val="00FE7898"/>
    <w:rsid w:val="00FF0491"/>
    <w:rsid w:val="00FF0766"/>
    <w:rsid w:val="00FF0775"/>
    <w:rsid w:val="00FF0FDC"/>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D84053"/>
  <w15:docId w15:val="{1725ED6C-195B-45B9-BABA-313F2C691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680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68020C"/>
    <w:rPr>
      <w:rFonts w:ascii="Courier New" w:hAnsi="Courier New" w:cs="Courier New"/>
      <w:lang w:val="en-US" w:eastAsia="en-US" w:bidi="ar-SA"/>
    </w:rPr>
  </w:style>
  <w:style w:type="character" w:customStyle="1" w:styleId="translation-word">
    <w:name w:val="translation-word"/>
    <w:basedOn w:val="a0"/>
    <w:rsid w:val="0068020C"/>
  </w:style>
  <w:style w:type="character" w:customStyle="1" w:styleId="ezkurwreuab5ozgtqnkl">
    <w:name w:val="ezkurwreuab5ozgtqnkl"/>
    <w:basedOn w:val="a0"/>
    <w:rsid w:val="008349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7189801">
      <w:bodyDiv w:val="1"/>
      <w:marLeft w:val="0"/>
      <w:marRight w:val="0"/>
      <w:marTop w:val="0"/>
      <w:marBottom w:val="0"/>
      <w:divBdr>
        <w:top w:val="none" w:sz="0" w:space="0" w:color="auto"/>
        <w:left w:val="none" w:sz="0" w:space="0" w:color="auto"/>
        <w:bottom w:val="none" w:sz="0" w:space="0" w:color="auto"/>
        <w:right w:val="none" w:sz="0" w:space="0" w:color="auto"/>
      </w:divBdr>
    </w:div>
    <w:div w:id="2339768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438401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907588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922626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4234221">
      <w:bodyDiv w:val="1"/>
      <w:marLeft w:val="0"/>
      <w:marRight w:val="0"/>
      <w:marTop w:val="0"/>
      <w:marBottom w:val="0"/>
      <w:divBdr>
        <w:top w:val="none" w:sz="0" w:space="0" w:color="auto"/>
        <w:left w:val="none" w:sz="0" w:space="0" w:color="auto"/>
        <w:bottom w:val="none" w:sz="0" w:space="0" w:color="auto"/>
        <w:right w:val="none" w:sz="0" w:space="0" w:color="auto"/>
      </w:divBdr>
    </w:div>
    <w:div w:id="1675064039">
      <w:bodyDiv w:val="1"/>
      <w:marLeft w:val="0"/>
      <w:marRight w:val="0"/>
      <w:marTop w:val="0"/>
      <w:marBottom w:val="0"/>
      <w:divBdr>
        <w:top w:val="none" w:sz="0" w:space="0" w:color="auto"/>
        <w:left w:val="none" w:sz="0" w:space="0" w:color="auto"/>
        <w:bottom w:val="none" w:sz="0" w:space="0" w:color="auto"/>
        <w:right w:val="none" w:sz="0" w:space="0" w:color="auto"/>
      </w:divBdr>
    </w:div>
    <w:div w:id="16903283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8485757">
      <w:bodyDiv w:val="1"/>
      <w:marLeft w:val="0"/>
      <w:marRight w:val="0"/>
      <w:marTop w:val="0"/>
      <w:marBottom w:val="0"/>
      <w:divBdr>
        <w:top w:val="none" w:sz="0" w:space="0" w:color="auto"/>
        <w:left w:val="none" w:sz="0" w:space="0" w:color="auto"/>
        <w:bottom w:val="none" w:sz="0" w:space="0" w:color="auto"/>
        <w:right w:val="none" w:sz="0" w:space="0" w:color="auto"/>
      </w:divBdr>
    </w:div>
    <w:div w:id="207284785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0BE94-F983-4B29-B03F-AAF7D8271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2321</TotalTime>
  <Pages>24</Pages>
  <Words>21380</Words>
  <Characters>121870</Characters>
  <Application>Microsoft Office Word</Application>
  <DocSecurity>0</DocSecurity>
  <Lines>1015</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Smartbid</cp:lastModifiedBy>
  <cp:revision>1577</cp:revision>
  <cp:lastPrinted>2018-02-16T07:12:00Z</cp:lastPrinted>
  <dcterms:created xsi:type="dcterms:W3CDTF">2019-10-28T07:04:00Z</dcterms:created>
  <dcterms:modified xsi:type="dcterms:W3CDTF">2025-03-19T11:02:00Z</dcterms:modified>
</cp:coreProperties>
</file>